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A177E" w14:textId="77777777" w:rsidR="00B50799" w:rsidRPr="007379E5" w:rsidRDefault="00B50799" w:rsidP="00FA6E8E">
      <w:pPr>
        <w:spacing w:line="276" w:lineRule="auto"/>
        <w:ind w:left="7371"/>
        <w:rPr>
          <w:bCs/>
          <w:iCs/>
          <w:sz w:val="20"/>
          <w:szCs w:val="20"/>
        </w:rPr>
      </w:pPr>
      <w:bookmarkStart w:id="0" w:name="_Hlk42612881"/>
      <w:bookmarkStart w:id="1" w:name="_Hlk42612830"/>
      <w:r w:rsidRPr="007379E5">
        <w:rPr>
          <w:bCs/>
          <w:iCs/>
          <w:sz w:val="20"/>
          <w:szCs w:val="20"/>
        </w:rPr>
        <w:t>Приложение №</w:t>
      </w:r>
      <w:r w:rsidR="00460022">
        <w:rPr>
          <w:bCs/>
          <w:iCs/>
          <w:sz w:val="20"/>
          <w:szCs w:val="20"/>
        </w:rPr>
        <w:t>5</w:t>
      </w:r>
    </w:p>
    <w:p w14:paraId="06E3FCB1" w14:textId="77777777" w:rsidR="00460022" w:rsidRDefault="00DB7E6A" w:rsidP="00FA6E8E">
      <w:pPr>
        <w:spacing w:line="276" w:lineRule="auto"/>
        <w:ind w:left="7371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к </w:t>
      </w:r>
      <w:r w:rsidR="00460022">
        <w:rPr>
          <w:bCs/>
          <w:iCs/>
          <w:sz w:val="20"/>
          <w:szCs w:val="20"/>
        </w:rPr>
        <w:t>Договору№_______</w:t>
      </w:r>
      <w:r>
        <w:rPr>
          <w:bCs/>
          <w:iCs/>
          <w:sz w:val="20"/>
          <w:szCs w:val="20"/>
        </w:rPr>
        <w:t>_</w:t>
      </w:r>
    </w:p>
    <w:p w14:paraId="7361C373" w14:textId="77777777" w:rsidR="00B50799" w:rsidRPr="007379E5" w:rsidRDefault="00460022" w:rsidP="00FA6E8E">
      <w:pPr>
        <w:spacing w:line="276" w:lineRule="auto"/>
        <w:ind w:left="7371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от _________</w:t>
      </w:r>
      <w:bookmarkEnd w:id="0"/>
    </w:p>
    <w:bookmarkEnd w:id="1"/>
    <w:p w14:paraId="089418FA" w14:textId="77777777" w:rsidR="00B50799" w:rsidRPr="007379E5" w:rsidRDefault="00B50799" w:rsidP="00FA6E8E">
      <w:pPr>
        <w:spacing w:after="26" w:line="276" w:lineRule="auto"/>
        <w:ind w:right="6"/>
        <w:rPr>
          <w:b/>
          <w:color w:val="000000"/>
          <w:szCs w:val="22"/>
        </w:rPr>
      </w:pPr>
    </w:p>
    <w:p w14:paraId="348EEE96" w14:textId="77777777" w:rsidR="00B50799" w:rsidRPr="007379E5" w:rsidRDefault="00B50799" w:rsidP="00FA6E8E">
      <w:pPr>
        <w:spacing w:after="26" w:line="276" w:lineRule="auto"/>
        <w:ind w:right="6"/>
        <w:jc w:val="center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 xml:space="preserve">ТЕХНИЧЕСКОЕ ЗАДАНИЕ </w:t>
      </w:r>
    </w:p>
    <w:p w14:paraId="6A63BA12" w14:textId="77777777" w:rsidR="00460022" w:rsidRDefault="00115BBE" w:rsidP="00FA6E8E">
      <w:pPr>
        <w:spacing w:line="276" w:lineRule="auto"/>
        <w:ind w:left="-426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На в</w:t>
      </w:r>
      <w:r w:rsidRPr="00115BBE">
        <w:rPr>
          <w:color w:val="000000"/>
          <w:sz w:val="22"/>
          <w:szCs w:val="22"/>
        </w:rPr>
        <w:t>ыполнение работ по текущему ремонту спортивного зала и вспомогательных помещений.</w:t>
      </w:r>
    </w:p>
    <w:p w14:paraId="0EE62C9E" w14:textId="77777777" w:rsidR="00115BBE" w:rsidRPr="007379E5" w:rsidRDefault="00115BBE" w:rsidP="00FA6E8E">
      <w:pPr>
        <w:spacing w:line="276" w:lineRule="auto"/>
        <w:ind w:left="-426"/>
        <w:jc w:val="center"/>
        <w:rPr>
          <w:color w:val="000000"/>
          <w:sz w:val="22"/>
          <w:szCs w:val="22"/>
        </w:rPr>
      </w:pPr>
    </w:p>
    <w:p w14:paraId="2F4A6857" w14:textId="77777777" w:rsidR="00460022" w:rsidRDefault="00B50799" w:rsidP="00FA6E8E">
      <w:pPr>
        <w:numPr>
          <w:ilvl w:val="0"/>
          <w:numId w:val="1"/>
        </w:numPr>
        <w:spacing w:after="34" w:line="276" w:lineRule="auto"/>
        <w:ind w:left="-142" w:right="283" w:hanging="240"/>
        <w:jc w:val="both"/>
        <w:rPr>
          <w:color w:val="000000"/>
          <w:sz w:val="22"/>
          <w:szCs w:val="22"/>
        </w:rPr>
      </w:pPr>
      <w:bookmarkStart w:id="2" w:name="_Hlk42611807"/>
      <w:bookmarkStart w:id="3" w:name="_Hlk42611741"/>
      <w:r w:rsidRPr="00460022">
        <w:rPr>
          <w:b/>
          <w:color w:val="000000"/>
          <w:sz w:val="22"/>
          <w:szCs w:val="22"/>
        </w:rPr>
        <w:t xml:space="preserve">Объект закупки: </w:t>
      </w:r>
      <w:r w:rsidR="00115BBE" w:rsidRPr="00115BBE">
        <w:rPr>
          <w:rFonts w:eastAsia="Calibri"/>
          <w:lang w:eastAsia="en-US"/>
        </w:rPr>
        <w:t>Выполнение работ по текущему ремонту спортивного зала и вспомогательных помещений.</w:t>
      </w:r>
    </w:p>
    <w:p w14:paraId="54919B42" w14:textId="77777777" w:rsidR="00460022" w:rsidRDefault="00460022" w:rsidP="00FA6E8E">
      <w:pPr>
        <w:spacing w:after="34" w:line="276" w:lineRule="auto"/>
        <w:ind w:left="-142" w:right="283"/>
        <w:jc w:val="both"/>
        <w:rPr>
          <w:color w:val="000000"/>
          <w:sz w:val="22"/>
          <w:szCs w:val="22"/>
        </w:rPr>
      </w:pPr>
      <w:r w:rsidRPr="00460022">
        <w:rPr>
          <w:b/>
          <w:bCs/>
          <w:color w:val="000000"/>
          <w:sz w:val="22"/>
          <w:szCs w:val="22"/>
        </w:rPr>
        <w:t>ОКПД 2</w:t>
      </w:r>
      <w:r w:rsidRPr="00460022">
        <w:rPr>
          <w:color w:val="000000"/>
          <w:sz w:val="22"/>
          <w:szCs w:val="22"/>
        </w:rPr>
        <w:t xml:space="preserve">: 41.20.40.900 Работы строительные, </w:t>
      </w:r>
    </w:p>
    <w:p w14:paraId="70FE2205" w14:textId="77777777" w:rsidR="00460022" w:rsidRPr="00460022" w:rsidRDefault="00460022" w:rsidP="00FA6E8E">
      <w:pPr>
        <w:spacing w:after="34" w:line="276" w:lineRule="auto"/>
        <w:ind w:left="-142" w:right="283"/>
        <w:jc w:val="both"/>
        <w:rPr>
          <w:color w:val="000000"/>
          <w:sz w:val="22"/>
          <w:szCs w:val="22"/>
        </w:rPr>
      </w:pPr>
      <w:r w:rsidRPr="00460022">
        <w:rPr>
          <w:b/>
          <w:bCs/>
          <w:color w:val="000000"/>
          <w:sz w:val="22"/>
          <w:szCs w:val="22"/>
        </w:rPr>
        <w:t>КОЗ</w:t>
      </w:r>
      <w:r w:rsidRPr="00460022">
        <w:rPr>
          <w:color w:val="000000"/>
          <w:sz w:val="22"/>
          <w:szCs w:val="22"/>
        </w:rPr>
        <w:t>: 03.06.06.05.01. Работы по ремонту школы</w:t>
      </w:r>
    </w:p>
    <w:p w14:paraId="606BFAFF" w14:textId="77777777" w:rsidR="00B50799" w:rsidRPr="007379E5" w:rsidRDefault="00B50799" w:rsidP="00FA6E8E">
      <w:pPr>
        <w:numPr>
          <w:ilvl w:val="0"/>
          <w:numId w:val="1"/>
        </w:numPr>
        <w:spacing w:after="5" w:line="276" w:lineRule="auto"/>
        <w:ind w:left="-142" w:right="283" w:hanging="240"/>
        <w:jc w:val="both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>Место выполнения работ</w:t>
      </w:r>
      <w:r w:rsidRPr="007379E5">
        <w:rPr>
          <w:color w:val="000000"/>
          <w:sz w:val="22"/>
          <w:szCs w:val="22"/>
        </w:rPr>
        <w:t xml:space="preserve">:  </w:t>
      </w:r>
    </w:p>
    <w:p w14:paraId="2988F91B" w14:textId="77777777" w:rsidR="00B50799" w:rsidRPr="007379E5" w:rsidRDefault="00B50799" w:rsidP="00FA6E8E">
      <w:pPr>
        <w:spacing w:after="34" w:line="276" w:lineRule="auto"/>
        <w:ind w:left="-142" w:right="283"/>
        <w:jc w:val="both"/>
        <w:rPr>
          <w:color w:val="000000"/>
          <w:sz w:val="22"/>
          <w:szCs w:val="22"/>
        </w:rPr>
      </w:pPr>
      <w:r w:rsidRPr="007379E5">
        <w:rPr>
          <w:color w:val="000000"/>
          <w:sz w:val="22"/>
          <w:szCs w:val="22"/>
        </w:rPr>
        <w:t xml:space="preserve">- Московская область, г. Красноармейск, </w:t>
      </w:r>
      <w:proofErr w:type="spellStart"/>
      <w:r w:rsidRPr="007379E5">
        <w:rPr>
          <w:color w:val="000000"/>
          <w:sz w:val="22"/>
          <w:szCs w:val="22"/>
        </w:rPr>
        <w:t>мкр</w:t>
      </w:r>
      <w:proofErr w:type="spellEnd"/>
      <w:r w:rsidRPr="007379E5">
        <w:rPr>
          <w:color w:val="000000"/>
          <w:sz w:val="22"/>
          <w:szCs w:val="22"/>
        </w:rPr>
        <w:t xml:space="preserve">. Северный, дом 24 </w:t>
      </w:r>
    </w:p>
    <w:p w14:paraId="06C94CF1" w14:textId="77777777" w:rsidR="00B50799" w:rsidRPr="007379E5" w:rsidRDefault="00B50799" w:rsidP="00FA6E8E">
      <w:pPr>
        <w:spacing w:after="34" w:line="276" w:lineRule="auto"/>
        <w:ind w:left="-426" w:right="283"/>
        <w:jc w:val="both"/>
        <w:rPr>
          <w:color w:val="000000"/>
          <w:sz w:val="22"/>
          <w:szCs w:val="22"/>
        </w:rPr>
      </w:pPr>
      <w:r w:rsidRPr="007379E5">
        <w:rPr>
          <w:b/>
          <w:color w:val="000000"/>
          <w:sz w:val="22"/>
          <w:szCs w:val="22"/>
        </w:rPr>
        <w:t xml:space="preserve">4. Сроки выполнения работ:  </w:t>
      </w:r>
    </w:p>
    <w:p w14:paraId="73995BA4" w14:textId="77777777" w:rsidR="00B50799" w:rsidRPr="007379E5" w:rsidRDefault="00B50799" w:rsidP="00FA6E8E">
      <w:pPr>
        <w:spacing w:after="34" w:line="276" w:lineRule="auto"/>
        <w:ind w:left="-284" w:right="283"/>
        <w:jc w:val="both"/>
        <w:rPr>
          <w:color w:val="000000"/>
          <w:sz w:val="22"/>
          <w:szCs w:val="22"/>
        </w:rPr>
      </w:pPr>
      <w:r w:rsidRPr="007379E5">
        <w:rPr>
          <w:color w:val="000000"/>
          <w:sz w:val="22"/>
          <w:szCs w:val="22"/>
        </w:rPr>
        <w:t xml:space="preserve">Начало: с </w:t>
      </w:r>
      <w:del w:id="4" w:author="Aleksandr_V" w:date="2020-09-29T11:07:00Z">
        <w:r w:rsidRPr="007379E5" w:rsidDel="007C1A31">
          <w:rPr>
            <w:color w:val="000000"/>
            <w:sz w:val="22"/>
            <w:szCs w:val="22"/>
          </w:rPr>
          <w:delText xml:space="preserve">момента </w:delText>
        </w:r>
      </w:del>
      <w:ins w:id="5" w:author="Aleksandr_V" w:date="2020-09-29T11:07:00Z">
        <w:r w:rsidR="007C1A31">
          <w:rPr>
            <w:color w:val="000000"/>
            <w:sz w:val="22"/>
            <w:szCs w:val="22"/>
          </w:rPr>
          <w:t>даты</w:t>
        </w:r>
        <w:r w:rsidR="007C1A31" w:rsidRPr="007379E5">
          <w:rPr>
            <w:color w:val="000000"/>
            <w:sz w:val="22"/>
            <w:szCs w:val="22"/>
          </w:rPr>
          <w:t xml:space="preserve"> </w:t>
        </w:r>
      </w:ins>
      <w:r w:rsidRPr="007379E5">
        <w:rPr>
          <w:color w:val="000000"/>
          <w:sz w:val="22"/>
          <w:szCs w:val="22"/>
        </w:rPr>
        <w:t xml:space="preserve">подписания Договора   </w:t>
      </w:r>
    </w:p>
    <w:p w14:paraId="5D5D9538" w14:textId="77777777" w:rsidR="00460022" w:rsidRDefault="00B50799" w:rsidP="00FA6E8E">
      <w:pPr>
        <w:spacing w:after="10" w:line="276" w:lineRule="auto"/>
        <w:ind w:left="-284" w:right="283"/>
        <w:jc w:val="both"/>
        <w:rPr>
          <w:color w:val="000000"/>
          <w:sz w:val="22"/>
          <w:szCs w:val="22"/>
        </w:rPr>
      </w:pPr>
      <w:r w:rsidRPr="007379E5">
        <w:rPr>
          <w:color w:val="000000"/>
          <w:sz w:val="22"/>
          <w:szCs w:val="22"/>
        </w:rPr>
        <w:t xml:space="preserve">Завершение: </w:t>
      </w:r>
      <w:r>
        <w:rPr>
          <w:color w:val="000000"/>
          <w:sz w:val="22"/>
          <w:szCs w:val="22"/>
        </w:rPr>
        <w:t xml:space="preserve">в течение </w:t>
      </w:r>
      <w:r w:rsidR="00115BBE">
        <w:rPr>
          <w:color w:val="000000"/>
          <w:sz w:val="22"/>
          <w:szCs w:val="22"/>
        </w:rPr>
        <w:t>20</w:t>
      </w:r>
      <w:r>
        <w:rPr>
          <w:color w:val="000000"/>
          <w:sz w:val="22"/>
          <w:szCs w:val="22"/>
        </w:rPr>
        <w:t xml:space="preserve"> (</w:t>
      </w:r>
      <w:r w:rsidR="00A01AD5">
        <w:rPr>
          <w:color w:val="000000"/>
          <w:sz w:val="22"/>
          <w:szCs w:val="22"/>
        </w:rPr>
        <w:t>двадцати</w:t>
      </w:r>
      <w:r>
        <w:rPr>
          <w:color w:val="000000"/>
          <w:sz w:val="22"/>
          <w:szCs w:val="22"/>
        </w:rPr>
        <w:t>)</w:t>
      </w:r>
      <w:ins w:id="6" w:author="Aleksandr_V" w:date="2020-09-29T11:07:00Z">
        <w:r w:rsidR="007C1A31">
          <w:rPr>
            <w:color w:val="000000"/>
            <w:sz w:val="22"/>
            <w:szCs w:val="22"/>
          </w:rPr>
          <w:t xml:space="preserve"> </w:t>
        </w:r>
      </w:ins>
      <w:r w:rsidR="00A01AD5">
        <w:rPr>
          <w:color w:val="000000"/>
          <w:sz w:val="22"/>
          <w:szCs w:val="22"/>
        </w:rPr>
        <w:t>календарных</w:t>
      </w:r>
      <w:r>
        <w:rPr>
          <w:color w:val="000000"/>
          <w:sz w:val="22"/>
          <w:szCs w:val="22"/>
        </w:rPr>
        <w:t xml:space="preserve"> дней с </w:t>
      </w:r>
      <w:ins w:id="7" w:author="Aleksandr_V" w:date="2020-09-29T11:07:00Z">
        <w:r w:rsidR="007C1A31">
          <w:rPr>
            <w:color w:val="000000"/>
            <w:sz w:val="22"/>
            <w:szCs w:val="22"/>
          </w:rPr>
          <w:t>даты</w:t>
        </w:r>
      </w:ins>
      <w:del w:id="8" w:author="Aleksandr_V" w:date="2020-09-29T11:07:00Z">
        <w:r w:rsidDel="007C1A31">
          <w:rPr>
            <w:color w:val="000000"/>
            <w:sz w:val="22"/>
            <w:szCs w:val="22"/>
          </w:rPr>
          <w:delText>момента</w:delText>
        </w:r>
      </w:del>
      <w:r>
        <w:rPr>
          <w:color w:val="000000"/>
          <w:sz w:val="22"/>
          <w:szCs w:val="22"/>
        </w:rPr>
        <w:t xml:space="preserve"> заключения договор</w:t>
      </w:r>
      <w:ins w:id="9" w:author="Aleksandr_V" w:date="2020-09-29T11:07:00Z">
        <w:r w:rsidR="007C1A31">
          <w:rPr>
            <w:color w:val="000000"/>
            <w:sz w:val="22"/>
            <w:szCs w:val="22"/>
          </w:rPr>
          <w:t xml:space="preserve">, </w:t>
        </w:r>
      </w:ins>
      <w:r>
        <w:rPr>
          <w:color w:val="000000"/>
          <w:sz w:val="22"/>
          <w:szCs w:val="22"/>
        </w:rPr>
        <w:t>а</w:t>
      </w:r>
      <w:r w:rsidRPr="007379E5">
        <w:rPr>
          <w:color w:val="000000"/>
          <w:sz w:val="22"/>
          <w:szCs w:val="22"/>
        </w:rPr>
        <w:t xml:space="preserve"> в части предусмотренных Договором гарантийных обязательств Подрядчика - до их полного исполнения Подрядчиком.</w:t>
      </w:r>
      <w:bookmarkStart w:id="10" w:name="_Hlk43196270"/>
      <w:bookmarkEnd w:id="2"/>
    </w:p>
    <w:p w14:paraId="6A325BE2" w14:textId="77777777" w:rsidR="0015212B" w:rsidRDefault="0015212B" w:rsidP="00FA6E8E">
      <w:pPr>
        <w:spacing w:after="10" w:line="276" w:lineRule="auto"/>
        <w:ind w:left="-284" w:right="283"/>
        <w:jc w:val="both"/>
      </w:pPr>
      <w:r w:rsidRPr="0015212B">
        <w:rPr>
          <w:b/>
          <w:bCs/>
        </w:rPr>
        <w:t>5.При выполнении работ Подрядчик обеспечивает выполнение следующих условий:</w:t>
      </w:r>
    </w:p>
    <w:p w14:paraId="28FBE570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 xml:space="preserve">-Производит работы только в отведенной для них зоне. </w:t>
      </w:r>
    </w:p>
    <w:p w14:paraId="629DC896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 xml:space="preserve">-Производит работы минимально необходимым количеством технических средств и механизмов для сокращения шума, пыли и загрязнения воздуха. </w:t>
      </w:r>
    </w:p>
    <w:p w14:paraId="5A250698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>-Осуществляет после окончания работ ликвидацию рабочей зоны, уборку и вывоз мусора, материалов, разборку ограждений (</w:t>
      </w:r>
      <w:ins w:id="11" w:author="Aleksandr_V" w:date="2020-09-29T11:08:00Z">
        <w:r w:rsidR="007C1A31">
          <w:t>при наличии</w:t>
        </w:r>
      </w:ins>
      <w:del w:id="12" w:author="Aleksandr_V" w:date="2020-09-29T11:08:00Z">
        <w:r w:rsidDel="007C1A31">
          <w:delText>если таковые имеют место быть</w:delText>
        </w:r>
      </w:del>
      <w:r>
        <w:t xml:space="preserve">). </w:t>
      </w:r>
    </w:p>
    <w:p w14:paraId="597AE8D5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 xml:space="preserve">-Обеспечивает санитарное и противопожарное содержание и уборку прилегающей к Объекту территории, вывоз мусора в течение 1-ого дня после выполнения работ. Соблюдать технологию выполнения строительных работ согласно СНиП, СанПин и требований техники безопасности, пожарной безопасности и охраны труда, указанных в ТЗ. </w:t>
      </w:r>
    </w:p>
    <w:p w14:paraId="5B4317A2" w14:textId="77777777" w:rsidR="00DB7E6A" w:rsidRDefault="0015212B" w:rsidP="00FA6E8E">
      <w:pPr>
        <w:spacing w:after="10" w:line="276" w:lineRule="auto"/>
        <w:ind w:left="-284" w:right="283"/>
        <w:jc w:val="both"/>
      </w:pPr>
      <w:r>
        <w:t xml:space="preserve">-Выполнить требования к содержанию, срокам и качеству работ по предмету договора. </w:t>
      </w:r>
    </w:p>
    <w:p w14:paraId="37EE7D0A" w14:textId="77777777" w:rsidR="0015212B" w:rsidRDefault="00DB7E6A" w:rsidP="00FA6E8E">
      <w:pPr>
        <w:spacing w:after="10" w:line="276" w:lineRule="auto"/>
        <w:ind w:left="-284" w:right="283"/>
        <w:jc w:val="both"/>
      </w:pPr>
      <w:r>
        <w:t>-</w:t>
      </w:r>
      <w:r w:rsidR="0015212B">
        <w:t xml:space="preserve">Выполнить работы с использованием материалов и средств в соответствии с требованиями настоящего Технического Задания. </w:t>
      </w:r>
    </w:p>
    <w:p w14:paraId="533FC4A5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 xml:space="preserve">-Охрана помещения и оборудования в зоне ремонтных работ в период </w:t>
      </w:r>
      <w:ins w:id="13" w:author="Aleksandr_V" w:date="2020-09-29T11:09:00Z">
        <w:r w:rsidR="007C1A31">
          <w:t>их</w:t>
        </w:r>
      </w:ins>
      <w:del w:id="14" w:author="Aleksandr_V" w:date="2020-09-29T11:09:00Z">
        <w:r w:rsidDel="007C1A31">
          <w:delText>его</w:delText>
        </w:r>
      </w:del>
      <w:r>
        <w:t xml:space="preserve"> проведения осуществляется силами и за счет Подрядчика. Заказчик не несет ответственность за сохранность и целостность используемых материалов и инструментов.</w:t>
      </w:r>
    </w:p>
    <w:p w14:paraId="5067C9E1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 xml:space="preserve">-Подрядчик вправе досрочно выполнить Работы, предусмотренные договором, при этом Подрядчик не вправе требовать увеличения цены договора. </w:t>
      </w:r>
    </w:p>
    <w:p w14:paraId="38B891B5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 xml:space="preserve">-Производит поставку материалов на объект только в количестве необходимом для обеспечения работы. </w:t>
      </w:r>
    </w:p>
    <w:p w14:paraId="1BBAA5D9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>-Для применяемых материалов и устанавливаемого оборудования должны быть представлены документы, сертификаты, подтверждающие</w:t>
      </w:r>
      <w:ins w:id="15" w:author="Aleksandr_V" w:date="2020-09-29T11:10:00Z">
        <w:r w:rsidR="007C1A31">
          <w:t xml:space="preserve"> их</w:t>
        </w:r>
      </w:ins>
      <w:del w:id="16" w:author="Aleksandr_V" w:date="2020-09-29T11:10:00Z">
        <w:r w:rsidDel="007C1A31">
          <w:delText>,</w:delText>
        </w:r>
      </w:del>
      <w:r>
        <w:t xml:space="preserve"> качество и безопасность. </w:t>
      </w:r>
    </w:p>
    <w:p w14:paraId="6279282F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>-Подрядчик несет ответственность за соответствие используемых материалов государственным стандартам и техническим условиям. Для применяемых материалов и устанавливаемого оборудования должны быть представлены документы, сертификаты, подтверждающие</w:t>
      </w:r>
      <w:ins w:id="17" w:author="Aleksandr_V" w:date="2020-09-29T11:10:00Z">
        <w:r w:rsidR="007C1A31">
          <w:t xml:space="preserve"> их</w:t>
        </w:r>
      </w:ins>
      <w:r>
        <w:t xml:space="preserve">, качество и безопасность. </w:t>
      </w:r>
    </w:p>
    <w:p w14:paraId="5D076F4F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>-Обеспечивает в 3-дневный срок со дня завершения выполнения работ вывоз за пределы Объекта принадлежащ</w:t>
      </w:r>
      <w:ins w:id="18" w:author="Aleksandr_V" w:date="2020-09-29T11:10:00Z">
        <w:r w:rsidR="007C1A31">
          <w:t>его</w:t>
        </w:r>
      </w:ins>
      <w:del w:id="19" w:author="Aleksandr_V" w:date="2020-09-29T11:10:00Z">
        <w:r w:rsidDel="007C1A31">
          <w:delText>ие</w:delText>
        </w:r>
      </w:del>
      <w:r>
        <w:t xml:space="preserve"> Подрядчику оборудовани</w:t>
      </w:r>
      <w:ins w:id="20" w:author="Aleksandr_V" w:date="2020-09-29T11:10:00Z">
        <w:r w:rsidR="007C1A31">
          <w:t>я</w:t>
        </w:r>
      </w:ins>
      <w:del w:id="21" w:author="Aleksandr_V" w:date="2020-09-29T11:10:00Z">
        <w:r w:rsidDel="007C1A31">
          <w:delText>е</w:delText>
        </w:r>
      </w:del>
      <w:r>
        <w:t>, инвентар</w:t>
      </w:r>
      <w:ins w:id="22" w:author="Aleksandr_V" w:date="2020-09-29T11:10:00Z">
        <w:r w:rsidR="007C1A31">
          <w:t>я</w:t>
        </w:r>
      </w:ins>
      <w:del w:id="23" w:author="Aleksandr_V" w:date="2020-09-29T11:10:00Z">
        <w:r w:rsidDel="007C1A31">
          <w:delText>ь</w:delText>
        </w:r>
      </w:del>
      <w:r>
        <w:t>, инструмент</w:t>
      </w:r>
      <w:ins w:id="24" w:author="Aleksandr_V" w:date="2020-09-29T11:10:00Z">
        <w:r w:rsidR="007C1A31">
          <w:t>ов</w:t>
        </w:r>
      </w:ins>
      <w:del w:id="25" w:author="Aleksandr_V" w:date="2020-09-29T11:10:00Z">
        <w:r w:rsidDel="007C1A31">
          <w:delText>ы</w:delText>
        </w:r>
      </w:del>
      <w:r>
        <w:t xml:space="preserve"> и друго</w:t>
      </w:r>
      <w:ins w:id="26" w:author="Aleksandr_V" w:date="2020-09-29T11:10:00Z">
        <w:r w:rsidR="007C1A31">
          <w:t>го</w:t>
        </w:r>
      </w:ins>
      <w:del w:id="27" w:author="Aleksandr_V" w:date="2020-09-29T11:10:00Z">
        <w:r w:rsidDel="007C1A31">
          <w:delText>е</w:delText>
        </w:r>
      </w:del>
      <w:r>
        <w:t xml:space="preserve"> имуществ</w:t>
      </w:r>
      <w:ins w:id="28" w:author="Aleksandr_V" w:date="2020-09-29T11:10:00Z">
        <w:r w:rsidR="007C1A31">
          <w:t>а</w:t>
        </w:r>
      </w:ins>
      <w:del w:id="29" w:author="Aleksandr_V" w:date="2020-09-29T11:10:00Z">
        <w:r w:rsidDel="007C1A31">
          <w:delText>о</w:delText>
        </w:r>
      </w:del>
      <w:r>
        <w:t xml:space="preserve">. </w:t>
      </w:r>
    </w:p>
    <w:p w14:paraId="01461A8C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lastRenderedPageBreak/>
        <w:t xml:space="preserve">-Подрядчик обязан согласовать с </w:t>
      </w:r>
      <w:del w:id="30" w:author="Aleksandr_V" w:date="2020-09-29T11:11:00Z">
        <w:r w:rsidDel="007C1A31">
          <w:delText>з</w:delText>
        </w:r>
      </w:del>
      <w:ins w:id="31" w:author="Aleksandr_V" w:date="2020-09-29T11:11:00Z">
        <w:r w:rsidR="007C1A31">
          <w:t>З</w:t>
        </w:r>
      </w:ins>
      <w:r>
        <w:t xml:space="preserve">аказчиком всю необходимую документацию о режиме, порядке, составе и плане проведения работ на </w:t>
      </w:r>
      <w:del w:id="32" w:author="Aleksandr_V" w:date="2020-09-29T11:11:00Z">
        <w:r w:rsidDel="007C1A31">
          <w:delText>о</w:delText>
        </w:r>
      </w:del>
      <w:ins w:id="33" w:author="Aleksandr_V" w:date="2020-09-29T11:11:00Z">
        <w:r w:rsidR="007C1A31">
          <w:t>О</w:t>
        </w:r>
      </w:ins>
      <w:r>
        <w:t>бъект</w:t>
      </w:r>
      <w:ins w:id="34" w:author="Aleksandr_V" w:date="2020-09-29T11:11:00Z">
        <w:r w:rsidR="007C1A31">
          <w:t>е</w:t>
        </w:r>
      </w:ins>
      <w:del w:id="35" w:author="Aleksandr_V" w:date="2020-09-29T11:11:00Z">
        <w:r w:rsidDel="007C1A31">
          <w:delText>ах</w:delText>
        </w:r>
      </w:del>
      <w:r>
        <w:t xml:space="preserve">. Увеличение продолжительности рабочего дня и недели по согласованию с </w:t>
      </w:r>
      <w:ins w:id="36" w:author="Aleksandr_V" w:date="2020-09-29T11:11:00Z">
        <w:r w:rsidR="007C1A31">
          <w:t>З</w:t>
        </w:r>
      </w:ins>
      <w:del w:id="37" w:author="Aleksandr_V" w:date="2020-09-29T11:11:00Z">
        <w:r w:rsidDel="007C1A31">
          <w:delText>з</w:delText>
        </w:r>
      </w:del>
      <w:r>
        <w:t xml:space="preserve">аказчиком. </w:t>
      </w:r>
    </w:p>
    <w:p w14:paraId="79750F19" w14:textId="77777777" w:rsidR="0015212B" w:rsidRDefault="0015212B" w:rsidP="00FA6E8E">
      <w:pPr>
        <w:spacing w:after="10" w:line="276" w:lineRule="auto"/>
        <w:ind w:left="-284" w:right="283"/>
        <w:jc w:val="both"/>
      </w:pPr>
      <w:r>
        <w:t>-Выполняет мероприятия по охране труда, а именно: рабочие должны обеспечиваться необходимыми средствами индивидуальной защиты (маски, каски, специальная одежда, обувь и др.).</w:t>
      </w:r>
    </w:p>
    <w:p w14:paraId="1AD132AA" w14:textId="77777777" w:rsidR="0015212B" w:rsidRPr="00746ED9" w:rsidRDefault="0015212B" w:rsidP="00FA6E8E">
      <w:pPr>
        <w:spacing w:after="10" w:line="276" w:lineRule="auto"/>
        <w:ind w:left="-284" w:right="283"/>
        <w:jc w:val="both"/>
        <w:rPr>
          <w:b/>
          <w:bCs/>
          <w:u w:val="single"/>
        </w:rPr>
      </w:pPr>
      <w:r w:rsidRPr="00746ED9">
        <w:rPr>
          <w:b/>
          <w:bCs/>
          <w:u w:val="single"/>
        </w:rPr>
        <w:t>За некачественно выполненные работы Заказчик имеет право предъявит</w:t>
      </w:r>
      <w:ins w:id="38" w:author="Aleksandr_V" w:date="2020-09-29T11:11:00Z">
        <w:r w:rsidR="007C1A31">
          <w:rPr>
            <w:b/>
            <w:bCs/>
            <w:u w:val="single"/>
          </w:rPr>
          <w:t>ь</w:t>
        </w:r>
      </w:ins>
      <w:r w:rsidRPr="00746ED9">
        <w:rPr>
          <w:b/>
          <w:bCs/>
          <w:u w:val="single"/>
        </w:rPr>
        <w:t xml:space="preserve"> штрафные санкции согласно </w:t>
      </w:r>
      <w:del w:id="39" w:author="Aleksandr_V" w:date="2020-09-29T11:11:00Z">
        <w:r w:rsidRPr="00746ED9" w:rsidDel="007C1A31">
          <w:rPr>
            <w:b/>
            <w:bCs/>
            <w:u w:val="single"/>
          </w:rPr>
          <w:delText>проекту д</w:delText>
        </w:r>
      </w:del>
      <w:ins w:id="40" w:author="Aleksandr_V" w:date="2020-09-29T11:11:00Z">
        <w:r w:rsidR="007C1A31">
          <w:rPr>
            <w:b/>
            <w:bCs/>
            <w:u w:val="single"/>
          </w:rPr>
          <w:t>Д</w:t>
        </w:r>
      </w:ins>
      <w:r w:rsidRPr="00746ED9">
        <w:rPr>
          <w:b/>
          <w:bCs/>
          <w:u w:val="single"/>
        </w:rPr>
        <w:t>оговора.</w:t>
      </w:r>
    </w:p>
    <w:p w14:paraId="66915715" w14:textId="77777777" w:rsidR="00746ED9" w:rsidRDefault="00746ED9" w:rsidP="00FA6E8E">
      <w:pPr>
        <w:spacing w:after="10" w:line="276" w:lineRule="auto"/>
        <w:ind w:left="-284" w:right="283"/>
        <w:jc w:val="both"/>
      </w:pPr>
      <w:r w:rsidRPr="00746ED9">
        <w:rPr>
          <w:b/>
          <w:bCs/>
        </w:rPr>
        <w:t>6. Общие требования к организации выполнения работ</w:t>
      </w:r>
      <w:r>
        <w:t xml:space="preserve">. </w:t>
      </w:r>
    </w:p>
    <w:p w14:paraId="70C6AABA" w14:textId="77777777" w:rsidR="00746ED9" w:rsidRDefault="00746ED9" w:rsidP="00FA6E8E">
      <w:pPr>
        <w:spacing w:after="10" w:line="276" w:lineRule="auto"/>
        <w:ind w:left="-284" w:right="283"/>
        <w:jc w:val="both"/>
      </w:pPr>
      <w:r>
        <w:t xml:space="preserve">-Подрядчик обязан приступить к работам согласно срока </w:t>
      </w:r>
      <w:proofErr w:type="gramStart"/>
      <w:r>
        <w:t>выполнения  работ</w:t>
      </w:r>
      <w:proofErr w:type="gramEnd"/>
      <w:r>
        <w:t xml:space="preserve"> указанного в техническом задании (п.4), при невыполнении данного условия Подрядчиком, Заказчик вправе применять штрафные санкции по отношению к Подрядчику в соответствии с </w:t>
      </w:r>
      <w:del w:id="41" w:author="Aleksandr_V" w:date="2020-09-29T11:12:00Z">
        <w:r w:rsidDel="007C1A31">
          <w:delText>проектом д</w:delText>
        </w:r>
      </w:del>
      <w:ins w:id="42" w:author="Aleksandr_V" w:date="2020-09-29T11:12:00Z">
        <w:r w:rsidR="007C1A31">
          <w:t>Д</w:t>
        </w:r>
      </w:ins>
      <w:r>
        <w:t>оговор</w:t>
      </w:r>
      <w:ins w:id="43" w:author="Aleksandr_V" w:date="2020-09-29T11:12:00Z">
        <w:r w:rsidR="007C1A31">
          <w:t>ом</w:t>
        </w:r>
      </w:ins>
      <w:del w:id="44" w:author="Aleksandr_V" w:date="2020-09-29T11:12:00Z">
        <w:r w:rsidDel="007C1A31">
          <w:delText>а</w:delText>
        </w:r>
      </w:del>
      <w:r>
        <w:t xml:space="preserve">. </w:t>
      </w:r>
    </w:p>
    <w:p w14:paraId="10908335" w14:textId="77777777" w:rsidR="008430D2" w:rsidRPr="008430D2" w:rsidRDefault="008430D2" w:rsidP="00FA6E8E">
      <w:pPr>
        <w:spacing w:after="10" w:line="276" w:lineRule="auto"/>
        <w:ind w:left="-284" w:right="283"/>
        <w:jc w:val="both"/>
      </w:pPr>
      <w:r w:rsidRPr="008430D2">
        <w:t>- безвозмездно исправлять по требованию Заказчика все выявленные недостатки в течение 24 часов после</w:t>
      </w:r>
      <w:ins w:id="45" w:author="Aleksandr_V" w:date="2020-09-29T11:12:00Z">
        <w:r w:rsidR="007C1A31">
          <w:t xml:space="preserve"> получения требования Заказчика</w:t>
        </w:r>
      </w:ins>
      <w:del w:id="46" w:author="Aleksandr_V" w:date="2020-09-29T11:12:00Z">
        <w:r w:rsidRPr="008430D2" w:rsidDel="007C1A31">
          <w:delText xml:space="preserve"> их обнаружения</w:delText>
        </w:r>
      </w:del>
      <w:r w:rsidRPr="008430D2">
        <w:t>.</w:t>
      </w:r>
    </w:p>
    <w:p w14:paraId="13062F72" w14:textId="77777777" w:rsidR="008430D2" w:rsidRPr="008430D2" w:rsidRDefault="008430D2" w:rsidP="00FA6E8E">
      <w:pPr>
        <w:spacing w:after="10" w:line="276" w:lineRule="auto"/>
        <w:ind w:left="-284" w:right="283"/>
        <w:jc w:val="both"/>
      </w:pPr>
      <w:r w:rsidRPr="008430D2">
        <w:t>Подрядчик обязан немедленно предупредить Заказчика, и до получения от него указаний приостановить работы, при обнаружении:</w:t>
      </w:r>
    </w:p>
    <w:p w14:paraId="6F56DBD0" w14:textId="77777777" w:rsidR="008430D2" w:rsidRPr="008430D2" w:rsidRDefault="008430D2" w:rsidP="00FA6E8E">
      <w:pPr>
        <w:spacing w:after="10" w:line="276" w:lineRule="auto"/>
        <w:ind w:left="-284" w:right="283"/>
        <w:jc w:val="both"/>
      </w:pPr>
      <w:r w:rsidRPr="008430D2">
        <w:t>- возможных неблагоприятных для Заказчика последствий выполнения его указаний,</w:t>
      </w:r>
    </w:p>
    <w:p w14:paraId="723BABA0" w14:textId="77777777" w:rsidR="008430D2" w:rsidRDefault="008430D2" w:rsidP="00FA6E8E">
      <w:pPr>
        <w:spacing w:after="10" w:line="276" w:lineRule="auto"/>
        <w:ind w:left="-284" w:right="283"/>
        <w:jc w:val="both"/>
      </w:pPr>
      <w:r w:rsidRPr="008430D2">
        <w:t xml:space="preserve"> -иных, независящих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установленный срок.</w:t>
      </w:r>
    </w:p>
    <w:p w14:paraId="76341D12" w14:textId="77777777" w:rsidR="00746ED9" w:rsidRDefault="00746ED9" w:rsidP="00FA6E8E">
      <w:pPr>
        <w:spacing w:after="10" w:line="276" w:lineRule="auto"/>
        <w:ind w:left="-284" w:right="283"/>
        <w:jc w:val="both"/>
      </w:pPr>
      <w:r>
        <w:t xml:space="preserve">-Подрядчик на начальном (подготовительном) этапе работ самостоятельно производит закупку материалов для выполнения требуемого объема работ и формирует укомплектованные рабочие бригады, с необходимым для выполнения работ инвентарем и инструментами, о чем уведомляет Заказчика. </w:t>
      </w:r>
    </w:p>
    <w:p w14:paraId="484C36CC" w14:textId="77777777" w:rsidR="00746ED9" w:rsidRDefault="00746ED9" w:rsidP="00FA6E8E">
      <w:pPr>
        <w:spacing w:after="10" w:line="276" w:lineRule="auto"/>
        <w:ind w:left="-284" w:right="283"/>
        <w:jc w:val="both"/>
      </w:pPr>
      <w:r>
        <w:t xml:space="preserve">-Подрядчик обязан обеспечить недопущение складирования строительного мусора на газонах и </w:t>
      </w:r>
      <w:r w:rsidR="00DB7E6A">
        <w:t xml:space="preserve">в </w:t>
      </w:r>
      <w:r>
        <w:t xml:space="preserve">помещениях учреждения. </w:t>
      </w:r>
    </w:p>
    <w:p w14:paraId="2EDF024F" w14:textId="77777777" w:rsidR="00746ED9" w:rsidRDefault="00746ED9" w:rsidP="00FA6E8E">
      <w:pPr>
        <w:spacing w:after="10" w:line="276" w:lineRule="auto"/>
        <w:ind w:left="-284" w:right="283"/>
        <w:jc w:val="both"/>
      </w:pPr>
      <w:r>
        <w:t xml:space="preserve">-Подрядчик несет материальную ответственность за ущерб, причиненный Заказчику либо третьим лицам в процессе производства работ в полном объеме. </w:t>
      </w:r>
    </w:p>
    <w:p w14:paraId="3C684E24" w14:textId="77777777" w:rsidR="00746ED9" w:rsidRDefault="00746ED9" w:rsidP="00FA6E8E">
      <w:pPr>
        <w:spacing w:after="10" w:line="276" w:lineRule="auto"/>
        <w:ind w:left="-284" w:right="283"/>
        <w:jc w:val="both"/>
      </w:pPr>
      <w:r>
        <w:t xml:space="preserve">-Подрядчик обязан обеспечить в рабочее время доступ представителя Заказчика к объекту работ. </w:t>
      </w:r>
    </w:p>
    <w:p w14:paraId="088A92D3" w14:textId="77777777" w:rsidR="00746ED9" w:rsidRDefault="00746ED9" w:rsidP="00FA6E8E">
      <w:pPr>
        <w:spacing w:after="10" w:line="276" w:lineRule="auto"/>
        <w:ind w:left="-284" w:right="283"/>
        <w:jc w:val="both"/>
      </w:pPr>
      <w:r>
        <w:t xml:space="preserve">-Подрядчик обязан, в случае возникновения обстоятельств, замедляющих ход работ против установленного планом срока, немедленно поставить в известность Заказчика. </w:t>
      </w:r>
    </w:p>
    <w:p w14:paraId="472F50AA" w14:textId="77777777" w:rsidR="00746ED9" w:rsidRDefault="00746ED9" w:rsidP="00FA6E8E">
      <w:pPr>
        <w:spacing w:after="10" w:line="276" w:lineRule="auto"/>
        <w:ind w:left="-284" w:right="283"/>
        <w:jc w:val="both"/>
      </w:pPr>
      <w:r>
        <w:t>-Подрядчик обязан устранять по требованию Заказчика недостатки и дефекты в работе в течени</w:t>
      </w:r>
      <w:ins w:id="47" w:author="Aleksandr_V" w:date="2020-09-29T11:15:00Z">
        <w:r w:rsidR="007C1A31">
          <w:t>е</w:t>
        </w:r>
      </w:ins>
      <w:del w:id="48" w:author="Aleksandr_V" w:date="2020-09-29T11:15:00Z">
        <w:r w:rsidDel="007C1A31">
          <w:delText>и</w:delText>
        </w:r>
      </w:del>
      <w:r>
        <w:t xml:space="preserve"> 5 часов с момента </w:t>
      </w:r>
      <w:ins w:id="49" w:author="Aleksandr_V" w:date="2020-09-29T11:15:00Z">
        <w:r w:rsidR="007C1A31">
          <w:t>получения соответствующего требования Заказчика</w:t>
        </w:r>
      </w:ins>
      <w:del w:id="50" w:author="Aleksandr_V" w:date="2020-09-29T11:15:00Z">
        <w:r w:rsidDel="007C1A31">
          <w:delText>их обнаружения</w:delText>
        </w:r>
      </w:del>
      <w:r>
        <w:t xml:space="preserve">. Обеспечить ежедневный выход строительных бригад на объект для производства работ во избежание невыполнения объемов в предусмотренные техническим заданием сроки. Обеспечить ежедневное присутствие на объекте начальника участка (начальника смены, мастера, прораба). </w:t>
      </w:r>
    </w:p>
    <w:p w14:paraId="7D366372" w14:textId="77777777" w:rsidR="00DB7E6A" w:rsidRDefault="00746ED9" w:rsidP="00FA6E8E">
      <w:pPr>
        <w:spacing w:after="10" w:line="276" w:lineRule="auto"/>
        <w:ind w:left="-284" w:right="283"/>
        <w:jc w:val="both"/>
      </w:pPr>
      <w:r>
        <w:t>-Работы выполняются с привлечением квалифицированного персонала, обученного и аттестованного рабочими требуемых специальностей для производства работ, с использованием необходимых для выполнения работ специализированных технических средств.</w:t>
      </w:r>
      <w:ins w:id="51" w:author="Aleksandr_V" w:date="2020-09-29T11:16:00Z">
        <w:r w:rsidR="007C1A31">
          <w:t xml:space="preserve"> </w:t>
        </w:r>
      </w:ins>
      <w:r>
        <w:t xml:space="preserve">На территорию </w:t>
      </w:r>
      <w:r w:rsidR="006F0D92">
        <w:t xml:space="preserve">учреждения </w:t>
      </w:r>
      <w:r>
        <w:t xml:space="preserve">допускаются </w:t>
      </w:r>
      <w:r w:rsidR="006F0D92">
        <w:t xml:space="preserve">только лица </w:t>
      </w:r>
      <w:r w:rsidR="00DB7E6A">
        <w:t xml:space="preserve">указанные в </w:t>
      </w:r>
      <w:r w:rsidR="006F0D92">
        <w:t>заранее предоставленно</w:t>
      </w:r>
      <w:r w:rsidR="00DB7E6A">
        <w:t>м</w:t>
      </w:r>
      <w:r w:rsidR="006F0D92">
        <w:t xml:space="preserve"> и согласованно</w:t>
      </w:r>
      <w:r w:rsidR="00DB7E6A">
        <w:t>м</w:t>
      </w:r>
      <w:r w:rsidR="006F0D92">
        <w:t xml:space="preserve"> с Заказчиком списк</w:t>
      </w:r>
      <w:r w:rsidR="00DB7E6A">
        <w:t>е</w:t>
      </w:r>
      <w:r w:rsidR="006F0D92">
        <w:t xml:space="preserve"> сотрудников организации.</w:t>
      </w:r>
    </w:p>
    <w:p w14:paraId="2A91F684" w14:textId="77777777" w:rsidR="00746ED9" w:rsidRPr="00746ED9" w:rsidRDefault="00746ED9" w:rsidP="00FA6E8E">
      <w:pPr>
        <w:spacing w:after="10" w:line="276" w:lineRule="auto"/>
        <w:ind w:left="-284" w:right="283"/>
        <w:jc w:val="both"/>
        <w:rPr>
          <w:b/>
          <w:bCs/>
          <w:u w:val="single"/>
        </w:rPr>
      </w:pPr>
      <w:r w:rsidRPr="00746ED9">
        <w:rPr>
          <w:b/>
          <w:bCs/>
          <w:u w:val="single"/>
        </w:rPr>
        <w:t>Допуск иностранных граждан на территорию учреждения запрещен</w:t>
      </w:r>
      <w:r>
        <w:rPr>
          <w:b/>
          <w:bCs/>
          <w:u w:val="single"/>
        </w:rPr>
        <w:t>.</w:t>
      </w:r>
    </w:p>
    <w:p w14:paraId="3CAAE139" w14:textId="77777777" w:rsidR="006F0D92" w:rsidRDefault="006F0D92" w:rsidP="00FA6E8E">
      <w:pPr>
        <w:spacing w:after="10" w:line="276" w:lineRule="auto"/>
        <w:ind w:left="-284" w:right="283"/>
        <w:jc w:val="both"/>
      </w:pPr>
      <w:r w:rsidRPr="006F0D92">
        <w:rPr>
          <w:b/>
          <w:bCs/>
        </w:rPr>
        <w:t>7</w:t>
      </w:r>
      <w:r w:rsidR="00746ED9" w:rsidRPr="006F0D92">
        <w:rPr>
          <w:b/>
          <w:bCs/>
        </w:rPr>
        <w:t>. Гарантийные обязательства.</w:t>
      </w:r>
    </w:p>
    <w:p w14:paraId="028F1530" w14:textId="77777777" w:rsidR="008430D2" w:rsidRPr="008430D2" w:rsidRDefault="008430D2" w:rsidP="00FA6E8E">
      <w:pPr>
        <w:spacing w:after="10" w:line="276" w:lineRule="auto"/>
        <w:ind w:left="-284" w:right="283"/>
        <w:jc w:val="both"/>
      </w:pPr>
      <w:r w:rsidRPr="008430D2">
        <w:lastRenderedPageBreak/>
        <w:t>- Подрядчик гарантирует качество выполнения всех работ, своевременное устранение недостатков и дефектов, выявленных в процессе приемки работ;</w:t>
      </w:r>
    </w:p>
    <w:p w14:paraId="462C7EDF" w14:textId="77777777" w:rsidR="008430D2" w:rsidRPr="008430D2" w:rsidRDefault="008430D2" w:rsidP="00FA6E8E">
      <w:pPr>
        <w:spacing w:after="10" w:line="276" w:lineRule="auto"/>
        <w:ind w:left="-284" w:right="283"/>
        <w:jc w:val="both"/>
      </w:pPr>
      <w:r w:rsidRPr="008430D2">
        <w:t xml:space="preserve">- Подрядчик несет ответственность за недостатки (дефекты), обнаруженные во время гарантийного срока и обязан их устранять за свой счет; </w:t>
      </w:r>
    </w:p>
    <w:p w14:paraId="340BFFD7" w14:textId="77777777" w:rsidR="008430D2" w:rsidRDefault="008430D2" w:rsidP="00FA6E8E">
      <w:pPr>
        <w:spacing w:after="10" w:line="276" w:lineRule="auto"/>
        <w:ind w:left="-284" w:right="283"/>
        <w:jc w:val="both"/>
      </w:pPr>
      <w:r w:rsidRPr="008430D2">
        <w:t xml:space="preserve">- гарантия качества устанавливается на весь объем </w:t>
      </w:r>
      <w:r w:rsidR="0030737F">
        <w:t>выполненных</w:t>
      </w:r>
      <w:r w:rsidRPr="008430D2">
        <w:t xml:space="preserve"> работ</w:t>
      </w:r>
      <w:r w:rsidR="0030737F">
        <w:t xml:space="preserve"> и используемый материал</w:t>
      </w:r>
      <w:r w:rsidRPr="008430D2">
        <w:t xml:space="preserve">. Срок предоставления гарантий качества </w:t>
      </w:r>
      <w:ins w:id="52" w:author="Aleksandr_V" w:date="2020-09-29T11:17:00Z">
        <w:r w:rsidR="00370E80">
          <w:t xml:space="preserve">- </w:t>
        </w:r>
      </w:ins>
      <w:r w:rsidRPr="008430D2">
        <w:t xml:space="preserve">12 месяцев с </w:t>
      </w:r>
      <w:ins w:id="53" w:author="Aleksandr_V" w:date="2020-09-29T11:17:00Z">
        <w:r w:rsidR="00370E80">
          <w:t>даты</w:t>
        </w:r>
      </w:ins>
      <w:del w:id="54" w:author="Aleksandr_V" w:date="2020-09-29T11:17:00Z">
        <w:r w:rsidRPr="008430D2" w:rsidDel="00370E80">
          <w:delText>момента</w:delText>
        </w:r>
      </w:del>
      <w:r w:rsidRPr="008430D2">
        <w:t xml:space="preserve"> подписания акта выполненных работ (форма КС-</w:t>
      </w:r>
      <w:ins w:id="55" w:author="Aleksandr_V" w:date="2020-09-29T11:17:00Z">
        <w:r w:rsidR="00370E80">
          <w:t>2).</w:t>
        </w:r>
      </w:ins>
    </w:p>
    <w:p w14:paraId="4B62A8E1" w14:textId="77777777" w:rsidR="008430D2" w:rsidRDefault="00746ED9" w:rsidP="00FA6E8E">
      <w:pPr>
        <w:spacing w:after="10" w:line="276" w:lineRule="auto"/>
        <w:ind w:left="-284" w:right="283"/>
        <w:jc w:val="both"/>
      </w:pPr>
      <w:r>
        <w:t xml:space="preserve">Гарантийные обязательства должны распространяться на все работы, материалы, конструкции, используемые при выполнении работ. </w:t>
      </w:r>
      <w:r w:rsidR="006F0D92">
        <w:t>Подрядчик</w:t>
      </w:r>
      <w:r>
        <w:t xml:space="preserve"> гарантирует безопасность используемых материалов (товаров) для окружающей среды и человека в соответствии с ГОСТ, а также их качество. </w:t>
      </w:r>
      <w:r w:rsidR="006F0D92">
        <w:t>Подрядчик</w:t>
      </w:r>
      <w:r>
        <w:t xml:space="preserve"> обязан безвозмездно устранить по требованию заказчика все выявленные недостатки, если в процессе выполнения работ допустил отступление от условий контракта, ухудшившее качество работ, в согласованные сроки. Если в гарантийный период обнаружатся дефекты, допущенные по вине </w:t>
      </w:r>
      <w:r w:rsidR="008430D2">
        <w:t>Подрядчика</w:t>
      </w:r>
      <w:r>
        <w:t xml:space="preserve"> и препятствующие нормальной эксплуатации объекта, то </w:t>
      </w:r>
      <w:r w:rsidR="008430D2">
        <w:t>Подрядчик</w:t>
      </w:r>
      <w:r>
        <w:t xml:space="preserve"> обязан их устранить в установленный </w:t>
      </w:r>
      <w:del w:id="56" w:author="Aleksandr_V" w:date="2020-09-29T11:17:00Z">
        <w:r w:rsidDel="00370E80">
          <w:delText>з</w:delText>
        </w:r>
      </w:del>
      <w:ins w:id="57" w:author="Aleksandr_V" w:date="2020-09-29T11:17:00Z">
        <w:r w:rsidR="00370E80">
          <w:t>З</w:t>
        </w:r>
      </w:ins>
      <w:r>
        <w:t xml:space="preserve">аказчиком срок за свой счет. При отказе </w:t>
      </w:r>
      <w:r w:rsidR="008430D2">
        <w:t>Подрядчика</w:t>
      </w:r>
      <w:r>
        <w:t xml:space="preserve"> от составления или подписания акта об обнаруженных дефектах и недоделках, для их подтверждения </w:t>
      </w:r>
      <w:del w:id="58" w:author="Aleksandr_V" w:date="2020-09-29T11:17:00Z">
        <w:r w:rsidDel="00370E80">
          <w:delText>з</w:delText>
        </w:r>
      </w:del>
      <w:ins w:id="59" w:author="Aleksandr_V" w:date="2020-09-29T11:17:00Z">
        <w:r w:rsidR="00370E80">
          <w:t>З</w:t>
        </w:r>
      </w:ins>
      <w:r>
        <w:t xml:space="preserve">аказчик проводит за счет </w:t>
      </w:r>
      <w:r w:rsidR="008430D2">
        <w:t>Подрядчика</w:t>
      </w:r>
      <w:r>
        <w:t xml:space="preserve"> квалифицированную экспертизу с привлечением специалистов, по итогам которой составляется соответствующий акт, фиксирующий затраты по исправлению дефектов и недоделок, для обращения в Арбитражный суд. При возникновении аварийной ситуации по вине </w:t>
      </w:r>
      <w:r w:rsidR="008430D2">
        <w:t>Подрядчика</w:t>
      </w:r>
      <w:r>
        <w:t xml:space="preserve">, восстановительные и ремонтные работы осуществляются силами и за счет денежных средств </w:t>
      </w:r>
      <w:r w:rsidR="008430D2">
        <w:t>Подрядчика</w:t>
      </w:r>
      <w:r>
        <w:t xml:space="preserve">. </w:t>
      </w:r>
    </w:p>
    <w:p w14:paraId="22F5AE69" w14:textId="77777777" w:rsidR="008430D2" w:rsidRPr="008430D2" w:rsidRDefault="008430D2" w:rsidP="00FA6E8E">
      <w:pPr>
        <w:spacing w:after="10" w:line="276" w:lineRule="auto"/>
        <w:ind w:left="-284" w:right="283"/>
        <w:jc w:val="both"/>
        <w:rPr>
          <w:b/>
          <w:bCs/>
        </w:rPr>
      </w:pPr>
      <w:r w:rsidRPr="008430D2">
        <w:rPr>
          <w:b/>
          <w:bCs/>
        </w:rPr>
        <w:t>8</w:t>
      </w:r>
      <w:r w:rsidR="00746ED9" w:rsidRPr="008430D2">
        <w:rPr>
          <w:b/>
          <w:bCs/>
        </w:rPr>
        <w:t xml:space="preserve">. Иные требования к сдаче-приемке работ. </w:t>
      </w:r>
    </w:p>
    <w:p w14:paraId="4630B07C" w14:textId="77777777" w:rsidR="008430D2" w:rsidRDefault="008430D2" w:rsidP="00FA6E8E">
      <w:pPr>
        <w:spacing w:after="10" w:line="276" w:lineRule="auto"/>
        <w:ind w:left="-284" w:right="283"/>
        <w:jc w:val="both"/>
      </w:pPr>
      <w:r>
        <w:t>Подрядчик</w:t>
      </w:r>
      <w:r w:rsidR="00746ED9">
        <w:t xml:space="preserve"> извещает </w:t>
      </w:r>
      <w:del w:id="60" w:author="Aleksandr_V" w:date="2020-09-29T11:18:00Z">
        <w:r w:rsidR="00746ED9" w:rsidDel="00370E80">
          <w:delText>з</w:delText>
        </w:r>
      </w:del>
      <w:ins w:id="61" w:author="Aleksandr_V" w:date="2020-09-29T11:18:00Z">
        <w:r w:rsidR="00370E80">
          <w:t>З</w:t>
        </w:r>
      </w:ins>
      <w:r w:rsidR="00746ED9">
        <w:t xml:space="preserve">аказчика о готовности отдельных этапов работ и скрытых работ (работ, скрываемых последующими работами и конструкциями, качество и точность которых невозможно определить после выполнения последующих работ) не менее чем за 48 часов до начала приемки соответствующих работ. </w:t>
      </w:r>
      <w:r>
        <w:t>Подрядчик</w:t>
      </w:r>
      <w:r w:rsidR="00746ED9">
        <w:t xml:space="preserve"> приступает к выполнению последующих работ только после приемки </w:t>
      </w:r>
      <w:del w:id="62" w:author="Aleksandr_V" w:date="2020-09-29T11:18:00Z">
        <w:r w:rsidR="00746ED9" w:rsidDel="00370E80">
          <w:delText>з</w:delText>
        </w:r>
      </w:del>
      <w:ins w:id="63" w:author="Aleksandr_V" w:date="2020-09-29T11:18:00Z">
        <w:r w:rsidR="00370E80">
          <w:t>З</w:t>
        </w:r>
      </w:ins>
      <w:r w:rsidR="00746ED9">
        <w:t xml:space="preserve">аказчиком скрытых работ и составления актов их освидетельствования. Если закрытие работ выполнено без подтверждения </w:t>
      </w:r>
      <w:del w:id="64" w:author="Aleksandr_V" w:date="2020-09-29T11:18:00Z">
        <w:r w:rsidR="00746ED9" w:rsidDel="00370E80">
          <w:delText>з</w:delText>
        </w:r>
      </w:del>
      <w:ins w:id="65" w:author="Aleksandr_V" w:date="2020-09-29T11:18:00Z">
        <w:r w:rsidR="00370E80">
          <w:t>З</w:t>
        </w:r>
      </w:ins>
      <w:r w:rsidR="00746ED9">
        <w:t xml:space="preserve">аказчика в случае, когда он не был информирован об этом или информирован с опозданием, </w:t>
      </w:r>
      <w:r>
        <w:t>Подрядчик</w:t>
      </w:r>
      <w:r w:rsidR="00746ED9">
        <w:t xml:space="preserve"> обязан по требованию </w:t>
      </w:r>
      <w:del w:id="66" w:author="Aleksandr_V" w:date="2020-09-29T11:18:00Z">
        <w:r w:rsidR="00746ED9" w:rsidDel="00370E80">
          <w:delText>з</w:delText>
        </w:r>
      </w:del>
      <w:ins w:id="67" w:author="Aleksandr_V" w:date="2020-09-29T11:18:00Z">
        <w:r w:rsidR="00370E80">
          <w:t>З</w:t>
        </w:r>
      </w:ins>
      <w:r w:rsidR="00746ED9">
        <w:t xml:space="preserve">аказчика за свой счет вскрыть любую часть скрытых работ, согласно указанию </w:t>
      </w:r>
      <w:del w:id="68" w:author="Aleksandr_V" w:date="2020-09-29T11:18:00Z">
        <w:r w:rsidR="00746ED9" w:rsidDel="00370E80">
          <w:delText>з</w:delText>
        </w:r>
      </w:del>
      <w:ins w:id="69" w:author="Aleksandr_V" w:date="2020-09-29T11:18:00Z">
        <w:r w:rsidR="00370E80">
          <w:t>З</w:t>
        </w:r>
      </w:ins>
      <w:r w:rsidR="00746ED9">
        <w:t xml:space="preserve">аказчика, а затем восстановить за свой счет. </w:t>
      </w:r>
      <w:bookmarkEnd w:id="10"/>
    </w:p>
    <w:p w14:paraId="54EF63AE" w14:textId="77777777" w:rsidR="00B50799" w:rsidRPr="00426796" w:rsidRDefault="008430D2" w:rsidP="00FA6E8E">
      <w:pPr>
        <w:spacing w:after="10" w:line="276" w:lineRule="auto"/>
        <w:ind w:left="-284" w:right="283"/>
        <w:jc w:val="both"/>
        <w:rPr>
          <w:color w:val="000000"/>
          <w:sz w:val="22"/>
          <w:szCs w:val="22"/>
        </w:rPr>
      </w:pPr>
      <w:r>
        <w:t>9.</w:t>
      </w:r>
      <w:r w:rsidR="00B50799" w:rsidRPr="007379E5">
        <w:rPr>
          <w:b/>
          <w:color w:val="000000"/>
          <w:sz w:val="22"/>
          <w:szCs w:val="22"/>
        </w:rPr>
        <w:t xml:space="preserve">Состав работ и требования к материалам, используемым при производстве работ: </w:t>
      </w:r>
    </w:p>
    <w:p w14:paraId="7ECFF3DB" w14:textId="77777777" w:rsidR="00426796" w:rsidRDefault="00426796" w:rsidP="00FA6E8E">
      <w:pPr>
        <w:spacing w:after="5" w:line="276" w:lineRule="auto"/>
        <w:ind w:left="-426" w:right="283"/>
        <w:jc w:val="both"/>
        <w:rPr>
          <w:b/>
          <w:color w:val="000000"/>
          <w:sz w:val="22"/>
          <w:szCs w:val="22"/>
        </w:rPr>
      </w:pPr>
      <w:r w:rsidRPr="00426796">
        <w:rPr>
          <w:b/>
          <w:bCs/>
        </w:rPr>
        <w:t>Таблица №1</w:t>
      </w:r>
      <w:r>
        <w:t xml:space="preserve">: </w:t>
      </w:r>
      <w:r w:rsidRPr="00687612">
        <w:rPr>
          <w:b/>
          <w:bCs/>
        </w:rPr>
        <w:t>ремонт помещения №38-</w:t>
      </w:r>
      <w:proofErr w:type="gramStart"/>
      <w:r w:rsidRPr="00687612">
        <w:rPr>
          <w:b/>
          <w:bCs/>
        </w:rPr>
        <w:t>спорт.зал</w:t>
      </w:r>
      <w:proofErr w:type="gramEnd"/>
      <w:r w:rsidRPr="00687612">
        <w:rPr>
          <w:b/>
          <w:bCs/>
        </w:rPr>
        <w:t xml:space="preserve"> МАОУ Гимназия 6</w:t>
      </w:r>
      <w:r>
        <w:t xml:space="preserve"> (Локально сметный расчет №2245, Дефектная ведомость №</w:t>
      </w:r>
      <w:r w:rsidR="001D143B">
        <w:t>2272)</w:t>
      </w:r>
    </w:p>
    <w:tbl>
      <w:tblPr>
        <w:tblStyle w:val="a4"/>
        <w:tblW w:w="10035" w:type="dxa"/>
        <w:tblInd w:w="-768" w:type="dxa"/>
        <w:tblLayout w:type="fixed"/>
        <w:tblLook w:val="04A0" w:firstRow="1" w:lastRow="0" w:firstColumn="1" w:lastColumn="0" w:noHBand="0" w:noVBand="1"/>
      </w:tblPr>
      <w:tblGrid>
        <w:gridCol w:w="674"/>
        <w:gridCol w:w="6382"/>
        <w:gridCol w:w="1419"/>
        <w:gridCol w:w="1560"/>
      </w:tblGrid>
      <w:tr w:rsidR="00426796" w14:paraId="46E715A0" w14:textId="77777777" w:rsidTr="00426796">
        <w:trPr>
          <w:trHeight w:val="76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3"/>
          <w:p w14:paraId="0ACB1D1C" w14:textId="77777777" w:rsidR="00426796" w:rsidRDefault="00426796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14:paraId="2D287B16" w14:textId="77777777" w:rsidR="00426796" w:rsidRDefault="00426796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D283" w14:textId="77777777" w:rsidR="00426796" w:rsidRDefault="00426796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A50F" w14:textId="77777777" w:rsidR="00426796" w:rsidRDefault="00426796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1680" w14:textId="77777777" w:rsidR="00426796" w:rsidRDefault="00426796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426796" w14:paraId="4824DFD5" w14:textId="77777777" w:rsidTr="00426796">
        <w:trPr>
          <w:trHeight w:val="5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EF9" w14:textId="77777777" w:rsidR="00426796" w:rsidRDefault="00426796" w:rsidP="00FA6E8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03BF" w14:textId="77777777" w:rsidR="00426796" w:rsidRDefault="00426796" w:rsidP="00FA6E8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Демонтаж защитной сетки с окон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A68F" w14:textId="77777777" w:rsidR="00426796" w:rsidRDefault="00426796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6C34" w14:textId="77777777" w:rsidR="00426796" w:rsidRDefault="00426796" w:rsidP="00FA6E8E">
            <w:pPr>
              <w:spacing w:line="276" w:lineRule="auto"/>
              <w:jc w:val="both"/>
            </w:pPr>
            <w:r>
              <w:t>110,2</w:t>
            </w:r>
          </w:p>
        </w:tc>
      </w:tr>
      <w:tr w:rsidR="00426796" w14:paraId="11D83340" w14:textId="77777777" w:rsidTr="00426796">
        <w:trPr>
          <w:trHeight w:val="5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B928" w14:textId="77777777" w:rsidR="00426796" w:rsidRDefault="00426796" w:rsidP="00FA6E8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1802" w14:textId="77777777" w:rsidR="00426796" w:rsidRDefault="00426796" w:rsidP="00FA6E8E">
            <w:pPr>
              <w:spacing w:line="276" w:lineRule="auto"/>
              <w:jc w:val="both"/>
            </w:pPr>
            <w:r>
              <w:rPr>
                <w:color w:val="000000"/>
              </w:rPr>
              <w:t>Монтаж защитной сетки б/у на окна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F4D1" w14:textId="77777777" w:rsidR="00426796" w:rsidRDefault="00426796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EBF1" w14:textId="77777777" w:rsidR="00426796" w:rsidRDefault="00426796" w:rsidP="00FA6E8E">
            <w:pPr>
              <w:spacing w:line="276" w:lineRule="auto"/>
              <w:jc w:val="both"/>
            </w:pPr>
            <w:r>
              <w:t>110,2</w:t>
            </w:r>
          </w:p>
        </w:tc>
      </w:tr>
      <w:tr w:rsidR="00426796" w14:paraId="3AB7AC55" w14:textId="77777777" w:rsidTr="00426796">
        <w:trPr>
          <w:trHeight w:val="9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E8A8" w14:textId="77777777" w:rsidR="00426796" w:rsidRDefault="00426796" w:rsidP="00FA6E8E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36AA" w14:textId="77777777" w:rsidR="00426796" w:rsidRDefault="00426796" w:rsidP="00FA6E8E">
            <w:pPr>
              <w:spacing w:line="276" w:lineRule="auto"/>
              <w:jc w:val="both"/>
            </w:pPr>
            <w:r>
              <w:t>Окрашивание водоэмульсионными, акриловыми составами поверхностей потолков ребристых, ранее окрашенных водоэмульсионной краской, с расчисткой старой краски до 10%, с шпатлеванием и грунтованием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1C76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825A" w14:textId="77777777" w:rsidR="00426796" w:rsidRDefault="00426796" w:rsidP="00FA6E8E">
            <w:pPr>
              <w:spacing w:line="276" w:lineRule="auto"/>
              <w:jc w:val="both"/>
            </w:pPr>
            <w:r>
              <w:t>451,5</w:t>
            </w:r>
          </w:p>
        </w:tc>
      </w:tr>
      <w:tr w:rsidR="00426796" w14:paraId="070404DE" w14:textId="77777777" w:rsidTr="00426796">
        <w:trPr>
          <w:trHeight w:val="73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199D" w14:textId="77777777" w:rsidR="00426796" w:rsidRDefault="00426796" w:rsidP="00FA6E8E">
            <w:pPr>
              <w:spacing w:line="276" w:lineRule="auto"/>
              <w:jc w:val="both"/>
            </w:pPr>
            <w:r>
              <w:lastRenderedPageBreak/>
              <w:t>4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629E" w14:textId="77777777" w:rsidR="00426796" w:rsidRDefault="00426796" w:rsidP="00FA6E8E">
            <w:pPr>
              <w:spacing w:line="276" w:lineRule="auto"/>
              <w:jc w:val="both"/>
            </w:pPr>
            <w:r>
              <w:t>Ремонт штукатурки стен цементно-известковым раствором, площадью отдельных мест до 1 м</w:t>
            </w:r>
            <w:proofErr w:type="gramStart"/>
            <w:r>
              <w:t>2,толщ</w:t>
            </w:r>
            <w:proofErr w:type="gramEnd"/>
            <w:r>
              <w:t xml:space="preserve">. </w:t>
            </w:r>
            <w:r w:rsidR="001D143B">
              <w:t>Д</w:t>
            </w:r>
            <w:r>
              <w:t>о 20 мм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2549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2BD9" w14:textId="77777777" w:rsidR="00426796" w:rsidRDefault="00426796" w:rsidP="00FA6E8E">
            <w:pPr>
              <w:spacing w:line="276" w:lineRule="auto"/>
              <w:jc w:val="both"/>
            </w:pPr>
            <w:r>
              <w:t>6,2</w:t>
            </w:r>
          </w:p>
        </w:tc>
      </w:tr>
      <w:tr w:rsidR="00426796" w14:paraId="07993456" w14:textId="77777777" w:rsidTr="00426796">
        <w:trPr>
          <w:trHeight w:val="73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74BE" w14:textId="77777777" w:rsidR="00426796" w:rsidRDefault="00426796" w:rsidP="00FA6E8E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6A6D" w14:textId="77777777" w:rsidR="00426796" w:rsidRDefault="00426796" w:rsidP="00FA6E8E">
            <w:pPr>
              <w:spacing w:line="276" w:lineRule="auto"/>
              <w:jc w:val="both"/>
            </w:pPr>
            <w:r>
              <w:t>Ремонт штукатурки откосов дверных по камню и бетону цементно-известковым раствором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A36C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5F8C" w14:textId="77777777" w:rsidR="00426796" w:rsidRDefault="00426796" w:rsidP="00FA6E8E">
            <w:pPr>
              <w:spacing w:line="276" w:lineRule="auto"/>
              <w:jc w:val="both"/>
            </w:pPr>
            <w:r>
              <w:t>1,5</w:t>
            </w:r>
          </w:p>
        </w:tc>
      </w:tr>
      <w:tr w:rsidR="00426796" w14:paraId="14D83DE2" w14:textId="77777777" w:rsidTr="00426796">
        <w:trPr>
          <w:trHeight w:val="99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7CBE" w14:textId="77777777" w:rsidR="00426796" w:rsidRDefault="00426796" w:rsidP="00FA6E8E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5307" w14:textId="77777777" w:rsidR="00426796" w:rsidRDefault="00426796" w:rsidP="00FA6E8E">
            <w:pPr>
              <w:spacing w:line="276" w:lineRule="auto"/>
              <w:jc w:val="both"/>
            </w:pPr>
            <w:r>
              <w:t xml:space="preserve">Окрашивание </w:t>
            </w:r>
            <w:proofErr w:type="spellStart"/>
            <w:proofErr w:type="gramStart"/>
            <w:r>
              <w:t>водоэмульсионными,акриловыми</w:t>
            </w:r>
            <w:proofErr w:type="spellEnd"/>
            <w:proofErr w:type="gramEnd"/>
            <w:r>
              <w:t xml:space="preserve"> составами поверхностей стен, ранее окрашенных водоэмульсионной краской с расчисткой старой краски до 35%, с шпатлеванием и грунтованием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EA64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D6AB" w14:textId="77777777" w:rsidR="00426796" w:rsidRDefault="00426796" w:rsidP="00FA6E8E">
            <w:pPr>
              <w:spacing w:line="276" w:lineRule="auto"/>
              <w:jc w:val="both"/>
            </w:pPr>
            <w:r>
              <w:t>388,2</w:t>
            </w:r>
          </w:p>
        </w:tc>
      </w:tr>
      <w:tr w:rsidR="00426796" w14:paraId="4965F13A" w14:textId="77777777" w:rsidTr="00426796">
        <w:trPr>
          <w:trHeight w:val="83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BFD2" w14:textId="77777777" w:rsidR="00426796" w:rsidRDefault="00426796" w:rsidP="00FA6E8E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C862" w14:textId="77777777" w:rsidR="00426796" w:rsidRDefault="00426796" w:rsidP="00FA6E8E">
            <w:pPr>
              <w:spacing w:line="276" w:lineRule="auto"/>
              <w:jc w:val="both"/>
            </w:pPr>
            <w:r>
              <w:t xml:space="preserve">Окрашивание </w:t>
            </w:r>
            <w:proofErr w:type="spellStart"/>
            <w:proofErr w:type="gramStart"/>
            <w:r>
              <w:t>водоэмульсионными,акриловыми</w:t>
            </w:r>
            <w:proofErr w:type="spellEnd"/>
            <w:proofErr w:type="gramEnd"/>
            <w:r>
              <w:t xml:space="preserve"> составами поверхностей откосов оконных, ранее окрашенных водоэмульсионной краской с расчисткой старой краски до 10%, с шпатлеванием и грунтованием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436C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6EC3" w14:textId="77777777" w:rsidR="00426796" w:rsidRDefault="00426796" w:rsidP="00FA6E8E">
            <w:pPr>
              <w:spacing w:line="276" w:lineRule="auto"/>
              <w:jc w:val="both"/>
            </w:pPr>
            <w:r>
              <w:t>18,2</w:t>
            </w:r>
          </w:p>
        </w:tc>
      </w:tr>
      <w:tr w:rsidR="00426796" w14:paraId="4E6DF860" w14:textId="77777777" w:rsidTr="00426796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155C" w14:textId="77777777" w:rsidR="00426796" w:rsidRDefault="00426796" w:rsidP="00FA6E8E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5BB6" w14:textId="77777777" w:rsidR="00426796" w:rsidRDefault="00426796" w:rsidP="00FA6E8E">
            <w:pPr>
              <w:spacing w:line="276" w:lineRule="auto"/>
              <w:jc w:val="both"/>
            </w:pPr>
            <w:r>
              <w:t>Окраска масляными составами ранее окрашенных металлических защитных решеток светильников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4788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1442" w14:textId="77777777" w:rsidR="00426796" w:rsidRDefault="00426796" w:rsidP="00FA6E8E">
            <w:pPr>
              <w:spacing w:line="276" w:lineRule="auto"/>
              <w:jc w:val="both"/>
            </w:pPr>
            <w:r>
              <w:t>16,8</w:t>
            </w:r>
          </w:p>
        </w:tc>
      </w:tr>
      <w:tr w:rsidR="00426796" w14:paraId="5B889B52" w14:textId="77777777" w:rsidTr="00426796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50E4" w14:textId="77777777" w:rsidR="00426796" w:rsidRDefault="00426796" w:rsidP="00FA6E8E">
            <w:pPr>
              <w:spacing w:line="276" w:lineRule="auto"/>
              <w:jc w:val="both"/>
            </w:pPr>
            <w:r>
              <w:t>9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28BF" w14:textId="77777777" w:rsidR="00426796" w:rsidRDefault="00426796" w:rsidP="00FA6E8E">
            <w:pPr>
              <w:spacing w:line="276" w:lineRule="auto"/>
              <w:jc w:val="both"/>
            </w:pPr>
            <w:r>
              <w:t>Покрытие масляными или спиртовыми лаками защитного деревянного экрана отопления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1335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C0B4" w14:textId="77777777" w:rsidR="00426796" w:rsidRDefault="00426796" w:rsidP="00FA6E8E">
            <w:pPr>
              <w:spacing w:line="276" w:lineRule="auto"/>
              <w:jc w:val="both"/>
            </w:pPr>
            <w:r>
              <w:t>28</w:t>
            </w:r>
          </w:p>
        </w:tc>
      </w:tr>
      <w:tr w:rsidR="00426796" w14:paraId="7F29D085" w14:textId="77777777" w:rsidTr="00426796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8224" w14:textId="77777777" w:rsidR="00426796" w:rsidRDefault="00426796" w:rsidP="00FA6E8E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6165" w14:textId="77777777" w:rsidR="00426796" w:rsidRDefault="00426796" w:rsidP="00FA6E8E">
            <w:pPr>
              <w:spacing w:line="276" w:lineRule="auto"/>
              <w:jc w:val="both"/>
            </w:pPr>
            <w:r>
              <w:t>Покрытие масляными или спиртовыми лаками заполнений дверных проемов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09A6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1AB8" w14:textId="77777777" w:rsidR="00426796" w:rsidRDefault="00426796" w:rsidP="00FA6E8E">
            <w:pPr>
              <w:spacing w:line="276" w:lineRule="auto"/>
              <w:jc w:val="both"/>
            </w:pPr>
            <w:r>
              <w:t>28</w:t>
            </w:r>
          </w:p>
        </w:tc>
      </w:tr>
      <w:tr w:rsidR="00426796" w14:paraId="33D90433" w14:textId="77777777" w:rsidTr="00426796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69B1" w14:textId="77777777" w:rsidR="00426796" w:rsidRDefault="00426796" w:rsidP="00FA6E8E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6A04" w14:textId="77777777" w:rsidR="00426796" w:rsidRDefault="00426796" w:rsidP="00FA6E8E">
            <w:pPr>
              <w:spacing w:line="276" w:lineRule="auto"/>
              <w:jc w:val="both"/>
            </w:pPr>
            <w:r>
              <w:t xml:space="preserve">Окраска масляными составами деревянных конструкций шведской стенки с покрытием </w:t>
            </w:r>
            <w:proofErr w:type="gramStart"/>
            <w:r>
              <w:t>лаком(</w:t>
            </w:r>
            <w:proofErr w:type="gramEnd"/>
            <w:r>
              <w:t xml:space="preserve">по предварительно очищенной, </w:t>
            </w:r>
            <w:proofErr w:type="spellStart"/>
            <w:r>
              <w:t>прошпатлеванной</w:t>
            </w:r>
            <w:proofErr w:type="spellEnd"/>
            <w:r>
              <w:t xml:space="preserve"> и окрашенной поверхности)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F691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04B8" w14:textId="77777777" w:rsidR="00426796" w:rsidRDefault="00426796" w:rsidP="00FA6E8E">
            <w:pPr>
              <w:spacing w:line="276" w:lineRule="auto"/>
              <w:jc w:val="both"/>
            </w:pPr>
            <w:r>
              <w:t>22,4</w:t>
            </w:r>
          </w:p>
        </w:tc>
      </w:tr>
      <w:tr w:rsidR="00426796" w14:paraId="556E5CAB" w14:textId="77777777" w:rsidTr="00426796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EDF3" w14:textId="77777777" w:rsidR="00426796" w:rsidRDefault="00426796" w:rsidP="00FA6E8E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3973" w14:textId="77777777" w:rsidR="00426796" w:rsidRDefault="00426796" w:rsidP="00FA6E8E">
            <w:pPr>
              <w:spacing w:line="276" w:lineRule="auto"/>
              <w:jc w:val="both"/>
            </w:pPr>
            <w:r>
              <w:t>Окраска масляными составами ранее окрашенных металлических закладных деталей на потолке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D721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EB79" w14:textId="77777777" w:rsidR="00426796" w:rsidRDefault="00426796" w:rsidP="00FA6E8E">
            <w:pPr>
              <w:spacing w:line="276" w:lineRule="auto"/>
              <w:jc w:val="both"/>
            </w:pPr>
            <w:r>
              <w:t>0,5</w:t>
            </w:r>
          </w:p>
        </w:tc>
      </w:tr>
      <w:tr w:rsidR="00426796" w14:paraId="13D85C87" w14:textId="77777777" w:rsidTr="00426796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F28D" w14:textId="77777777" w:rsidR="00426796" w:rsidRDefault="00426796" w:rsidP="00FA6E8E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CA50" w14:textId="77777777" w:rsidR="00426796" w:rsidRDefault="00426796" w:rsidP="00FA6E8E">
            <w:pPr>
              <w:spacing w:line="276" w:lineRule="auto"/>
              <w:jc w:val="both"/>
            </w:pPr>
            <w:r>
              <w:t>Окраска масляными составами ранее окрашенных металлических поверхностей спортивных снарядов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36A7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8B78" w14:textId="77777777" w:rsidR="00426796" w:rsidRDefault="00426796" w:rsidP="00FA6E8E">
            <w:pPr>
              <w:spacing w:line="276" w:lineRule="auto"/>
              <w:jc w:val="both"/>
            </w:pPr>
            <w:r>
              <w:t>7,3</w:t>
            </w:r>
          </w:p>
        </w:tc>
      </w:tr>
      <w:tr w:rsidR="00426796" w14:paraId="2680478E" w14:textId="77777777" w:rsidTr="00426796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6A07" w14:textId="77777777" w:rsidR="00426796" w:rsidRDefault="00426796" w:rsidP="00FA6E8E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7738" w14:textId="77777777" w:rsidR="00426796" w:rsidRDefault="00426796" w:rsidP="00FA6E8E">
            <w:pPr>
              <w:spacing w:line="276" w:lineRule="auto"/>
              <w:jc w:val="both"/>
            </w:pPr>
            <w:r>
              <w:t>Окраска маслом деревянных конструкций спортивных снарядов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6FBD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A20A" w14:textId="77777777" w:rsidR="00426796" w:rsidRDefault="00426796" w:rsidP="00FA6E8E">
            <w:pPr>
              <w:spacing w:line="276" w:lineRule="auto"/>
              <w:jc w:val="both"/>
            </w:pPr>
            <w:r>
              <w:t>4,8</w:t>
            </w:r>
          </w:p>
        </w:tc>
      </w:tr>
      <w:tr w:rsidR="00426796" w14:paraId="282482F4" w14:textId="77777777" w:rsidTr="00426796">
        <w:trPr>
          <w:trHeight w:val="4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D7F9" w14:textId="77777777" w:rsidR="00426796" w:rsidRDefault="00426796" w:rsidP="00FA6E8E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2693" w14:textId="77777777" w:rsidR="00426796" w:rsidRDefault="00426796" w:rsidP="00FA6E8E">
            <w:pPr>
              <w:spacing w:line="276" w:lineRule="auto"/>
              <w:jc w:val="both"/>
            </w:pPr>
            <w:r>
              <w:t>Разборка плинтусов деревянных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BB4E" w14:textId="77777777" w:rsidR="00426796" w:rsidRDefault="00426796" w:rsidP="00FA6E8E">
            <w:pPr>
              <w:spacing w:line="276" w:lineRule="auto"/>
              <w:jc w:val="both"/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7A60" w14:textId="77777777" w:rsidR="00426796" w:rsidRDefault="00426796" w:rsidP="00FA6E8E">
            <w:pPr>
              <w:spacing w:line="276" w:lineRule="auto"/>
              <w:jc w:val="both"/>
            </w:pPr>
            <w:r>
              <w:t>65,5</w:t>
            </w:r>
          </w:p>
        </w:tc>
      </w:tr>
      <w:tr w:rsidR="00426796" w14:paraId="70AD701C" w14:textId="77777777" w:rsidTr="00426796">
        <w:trPr>
          <w:trHeight w:val="41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8876" w14:textId="77777777" w:rsidR="00426796" w:rsidRDefault="00426796" w:rsidP="00FA6E8E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C4B9" w14:textId="77777777" w:rsidR="00426796" w:rsidRDefault="00426796" w:rsidP="00FA6E8E">
            <w:pPr>
              <w:spacing w:line="276" w:lineRule="auto"/>
              <w:jc w:val="both"/>
            </w:pPr>
            <w:r>
              <w:t>Разборка полов дощатых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CD57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5E2A" w14:textId="77777777" w:rsidR="00426796" w:rsidRDefault="00426796" w:rsidP="00FA6E8E">
            <w:pPr>
              <w:spacing w:line="276" w:lineRule="auto"/>
              <w:jc w:val="both"/>
            </w:pPr>
            <w:r>
              <w:t>1</w:t>
            </w:r>
          </w:p>
        </w:tc>
      </w:tr>
      <w:tr w:rsidR="00426796" w14:paraId="0A43F2EF" w14:textId="77777777" w:rsidTr="00426796">
        <w:trPr>
          <w:trHeight w:val="4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CFDE" w14:textId="77777777" w:rsidR="00426796" w:rsidRDefault="00426796" w:rsidP="00FA6E8E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4E7E" w14:textId="77777777" w:rsidR="00426796" w:rsidRDefault="00426796" w:rsidP="00FA6E8E">
            <w:pPr>
              <w:spacing w:line="276" w:lineRule="auto"/>
              <w:jc w:val="both"/>
            </w:pPr>
            <w:r>
              <w:t>Устройство покрытий из брусков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FF41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4564" w14:textId="77777777" w:rsidR="00426796" w:rsidRDefault="00426796" w:rsidP="00FA6E8E">
            <w:pPr>
              <w:spacing w:line="276" w:lineRule="auto"/>
              <w:jc w:val="both"/>
            </w:pPr>
            <w:r>
              <w:t>1</w:t>
            </w:r>
          </w:p>
        </w:tc>
      </w:tr>
      <w:tr w:rsidR="00426796" w14:paraId="097D47C8" w14:textId="77777777" w:rsidTr="00426796">
        <w:trPr>
          <w:trHeight w:val="41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79FD" w14:textId="77777777" w:rsidR="00426796" w:rsidRDefault="00426796" w:rsidP="00FA6E8E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BD77" w14:textId="77777777" w:rsidR="00426796" w:rsidRDefault="00426796" w:rsidP="00FA6E8E">
            <w:pPr>
              <w:spacing w:line="276" w:lineRule="auto"/>
              <w:jc w:val="both"/>
            </w:pPr>
            <w:r>
              <w:t>Циклевка полов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876D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2A8D" w14:textId="77777777" w:rsidR="00426796" w:rsidRDefault="00426796" w:rsidP="00FA6E8E">
            <w:pPr>
              <w:spacing w:line="276" w:lineRule="auto"/>
              <w:jc w:val="both"/>
            </w:pPr>
            <w:r>
              <w:t>282,2</w:t>
            </w:r>
          </w:p>
        </w:tc>
      </w:tr>
      <w:tr w:rsidR="00426796" w14:paraId="21249C71" w14:textId="77777777" w:rsidTr="00426796">
        <w:trPr>
          <w:trHeight w:val="41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6DFE" w14:textId="77777777" w:rsidR="00426796" w:rsidRDefault="00426796" w:rsidP="00FA6E8E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74CD" w14:textId="77777777" w:rsidR="00426796" w:rsidRDefault="00426796" w:rsidP="00FA6E8E">
            <w:pPr>
              <w:spacing w:line="276" w:lineRule="auto"/>
              <w:jc w:val="both"/>
            </w:pPr>
            <w:r>
              <w:t>Устройство плинтусов деревянных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B9E8" w14:textId="77777777" w:rsidR="00426796" w:rsidRDefault="00426796" w:rsidP="00FA6E8E">
            <w:pPr>
              <w:spacing w:line="276" w:lineRule="auto"/>
              <w:jc w:val="both"/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E687" w14:textId="77777777" w:rsidR="00426796" w:rsidRDefault="00426796" w:rsidP="00FA6E8E">
            <w:pPr>
              <w:spacing w:line="276" w:lineRule="auto"/>
              <w:jc w:val="both"/>
            </w:pPr>
            <w:r>
              <w:t>65,5</w:t>
            </w:r>
          </w:p>
        </w:tc>
      </w:tr>
      <w:tr w:rsidR="00426796" w14:paraId="39263E47" w14:textId="77777777" w:rsidTr="00426796">
        <w:trPr>
          <w:trHeight w:val="4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54E6" w14:textId="77777777" w:rsidR="00426796" w:rsidRDefault="00426796" w:rsidP="00FA6E8E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B7B9" w14:textId="77777777" w:rsidR="00426796" w:rsidRDefault="00426796" w:rsidP="00FA6E8E">
            <w:pPr>
              <w:spacing w:line="276" w:lineRule="auto"/>
              <w:jc w:val="both"/>
            </w:pPr>
            <w:r>
              <w:t>Нанесение разметки зеленой краской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0893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DD79" w14:textId="77777777" w:rsidR="00426796" w:rsidRDefault="00426796" w:rsidP="00FA6E8E">
            <w:pPr>
              <w:spacing w:line="276" w:lineRule="auto"/>
              <w:jc w:val="both"/>
            </w:pPr>
            <w:r>
              <w:t>62,2</w:t>
            </w:r>
          </w:p>
        </w:tc>
      </w:tr>
      <w:tr w:rsidR="00426796" w14:paraId="5436B901" w14:textId="77777777" w:rsidTr="00426796">
        <w:trPr>
          <w:trHeight w:val="4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0309" w14:textId="77777777" w:rsidR="00426796" w:rsidRDefault="00426796" w:rsidP="00FA6E8E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308F" w14:textId="77777777" w:rsidR="00426796" w:rsidRDefault="00426796" w:rsidP="00FA6E8E">
            <w:pPr>
              <w:spacing w:line="276" w:lineRule="auto"/>
              <w:jc w:val="both"/>
            </w:pPr>
            <w:r>
              <w:t>Нанесение разметки белой краской по трафарету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B1F1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5C25" w14:textId="77777777" w:rsidR="00426796" w:rsidRDefault="00426796" w:rsidP="00FA6E8E">
            <w:pPr>
              <w:spacing w:line="276" w:lineRule="auto"/>
              <w:jc w:val="both"/>
            </w:pPr>
            <w:r>
              <w:t>36,6</w:t>
            </w:r>
          </w:p>
        </w:tc>
      </w:tr>
      <w:tr w:rsidR="00426796" w14:paraId="7B4FE6F9" w14:textId="77777777" w:rsidTr="00426796">
        <w:trPr>
          <w:trHeight w:val="40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32BB" w14:textId="77777777" w:rsidR="00426796" w:rsidRDefault="00426796" w:rsidP="00FA6E8E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01D4" w14:textId="77777777" w:rsidR="00426796" w:rsidRDefault="00426796" w:rsidP="00FA6E8E">
            <w:pPr>
              <w:spacing w:line="276" w:lineRule="auto"/>
              <w:jc w:val="both"/>
            </w:pPr>
            <w:proofErr w:type="spellStart"/>
            <w:r>
              <w:t>Проолифка</w:t>
            </w:r>
            <w:proofErr w:type="spellEnd"/>
            <w:r>
              <w:t xml:space="preserve"> деревянных поверхностей полов и плинтусов валиком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1050" w14:textId="77777777" w:rsidR="00426796" w:rsidRDefault="00426796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8EED" w14:textId="77777777" w:rsidR="00426796" w:rsidRDefault="00426796" w:rsidP="00FA6E8E">
            <w:pPr>
              <w:spacing w:line="276" w:lineRule="auto"/>
              <w:jc w:val="both"/>
            </w:pPr>
            <w:r>
              <w:t>282,2</w:t>
            </w:r>
          </w:p>
        </w:tc>
      </w:tr>
      <w:tr w:rsidR="00426796" w14:paraId="4BED6ED3" w14:textId="77777777" w:rsidTr="00426796">
        <w:trPr>
          <w:trHeight w:val="69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D1BC" w14:textId="77777777" w:rsidR="00426796" w:rsidRDefault="00426796" w:rsidP="00FA6E8E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F17C" w14:textId="77777777" w:rsidR="00426796" w:rsidRDefault="00426796" w:rsidP="00FA6E8E">
            <w:pPr>
              <w:spacing w:line="276" w:lineRule="auto"/>
              <w:jc w:val="both"/>
            </w:pPr>
            <w:r>
              <w:t>Покрытие полов и плинтусов лаком огнезащитным по проолифленной поверхности за 3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1A3B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30C2" w14:textId="77777777" w:rsidR="00426796" w:rsidRDefault="00426796" w:rsidP="00FA6E8E">
            <w:pPr>
              <w:spacing w:line="276" w:lineRule="auto"/>
              <w:jc w:val="both"/>
            </w:pPr>
            <w:r>
              <w:t>282,2</w:t>
            </w:r>
          </w:p>
        </w:tc>
      </w:tr>
      <w:tr w:rsidR="00426796" w14:paraId="229E75E3" w14:textId="77777777" w:rsidTr="00426796">
        <w:trPr>
          <w:trHeight w:val="69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6127" w14:textId="77777777" w:rsidR="00426796" w:rsidRDefault="00426796" w:rsidP="00FA6E8E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0078" w14:textId="77777777" w:rsidR="00426796" w:rsidRDefault="00426796" w:rsidP="00FA6E8E">
            <w:pPr>
              <w:spacing w:line="276" w:lineRule="auto"/>
              <w:jc w:val="both"/>
            </w:pPr>
            <w:r>
              <w:t xml:space="preserve">Смена светильников с </w:t>
            </w:r>
            <w:proofErr w:type="spellStart"/>
            <w:r>
              <w:t>люминисцентными</w:t>
            </w:r>
            <w:proofErr w:type="spellEnd"/>
            <w:r>
              <w:t xml:space="preserve"> лампами на светодиодные </w:t>
            </w:r>
            <w:proofErr w:type="spellStart"/>
            <w:r>
              <w:t>Navigator</w:t>
            </w:r>
            <w:proofErr w:type="spellEnd"/>
            <w:r>
              <w:t xml:space="preserve"> DPO-2-6.5K-36W IP20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B344" w14:textId="77777777" w:rsidR="00426796" w:rsidRDefault="00426796" w:rsidP="00FA6E8E">
            <w:pPr>
              <w:spacing w:line="276" w:lineRule="auto"/>
              <w:jc w:val="both"/>
            </w:pPr>
            <w:proofErr w:type="spellStart"/>
            <w: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0FF8" w14:textId="77777777" w:rsidR="00426796" w:rsidRDefault="00426796" w:rsidP="00FA6E8E">
            <w:pPr>
              <w:spacing w:line="276" w:lineRule="auto"/>
              <w:jc w:val="both"/>
            </w:pPr>
            <w:r>
              <w:t>16</w:t>
            </w:r>
          </w:p>
        </w:tc>
      </w:tr>
      <w:tr w:rsidR="00426796" w14:paraId="5941EB93" w14:textId="77777777" w:rsidTr="00426796">
        <w:trPr>
          <w:trHeight w:val="5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424F" w14:textId="77777777" w:rsidR="00426796" w:rsidRDefault="00426796" w:rsidP="00FA6E8E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970E" w14:textId="77777777" w:rsidR="00426796" w:rsidRDefault="00426796" w:rsidP="00FA6E8E">
            <w:pPr>
              <w:spacing w:line="276" w:lineRule="auto"/>
              <w:jc w:val="both"/>
            </w:pPr>
            <w:r>
              <w:t>Установка и разборка внутренних трубчатых инвентарных лесов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E36E" w14:textId="77777777" w:rsidR="00426796" w:rsidRDefault="00426796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C9A8" w14:textId="77777777" w:rsidR="00426796" w:rsidRDefault="00426796" w:rsidP="00FA6E8E">
            <w:pPr>
              <w:spacing w:line="276" w:lineRule="auto"/>
              <w:jc w:val="both"/>
            </w:pPr>
            <w:r>
              <w:t>282,2</w:t>
            </w:r>
          </w:p>
        </w:tc>
      </w:tr>
      <w:tr w:rsidR="00426796" w14:paraId="4CA011C7" w14:textId="77777777" w:rsidTr="00426796">
        <w:trPr>
          <w:trHeight w:val="55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536C" w14:textId="77777777" w:rsidR="00426796" w:rsidRDefault="00426796" w:rsidP="00FA6E8E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3B17" w14:textId="77777777" w:rsidR="00426796" w:rsidRDefault="00426796" w:rsidP="00FA6E8E">
            <w:pPr>
              <w:spacing w:line="276" w:lineRule="auto"/>
              <w:jc w:val="both"/>
            </w:pPr>
            <w:r>
              <w:t>Погрузка мусора строительного вручную и вывоз на расстояние до 26 км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A790" w14:textId="77777777" w:rsidR="00426796" w:rsidRDefault="00426796" w:rsidP="00FA6E8E">
            <w:pPr>
              <w:spacing w:line="276" w:lineRule="auto"/>
              <w:jc w:val="both"/>
            </w:pPr>
            <w:r>
              <w:t>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20B8" w14:textId="77777777" w:rsidR="00426796" w:rsidRDefault="00426796" w:rsidP="00FA6E8E">
            <w:pPr>
              <w:spacing w:line="276" w:lineRule="auto"/>
              <w:jc w:val="both"/>
            </w:pPr>
            <w:r>
              <w:t>0,386</w:t>
            </w:r>
          </w:p>
        </w:tc>
      </w:tr>
    </w:tbl>
    <w:p w14:paraId="33D6DE74" w14:textId="77777777" w:rsidR="00426796" w:rsidRDefault="00426796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5520D5D7" w14:textId="77777777" w:rsidR="001D143B" w:rsidRDefault="001D143B" w:rsidP="00FA6E8E">
      <w:pPr>
        <w:spacing w:line="276" w:lineRule="auto"/>
        <w:jc w:val="both"/>
      </w:pPr>
      <w:r>
        <w:rPr>
          <w:rFonts w:eastAsia="Arial Unicode MS"/>
          <w:b/>
          <w:color w:val="000000"/>
          <w:sz w:val="22"/>
          <w:szCs w:val="22"/>
        </w:rPr>
        <w:lastRenderedPageBreak/>
        <w:t xml:space="preserve">Таблица №2: </w:t>
      </w:r>
      <w:r w:rsidRPr="00687612">
        <w:rPr>
          <w:b/>
          <w:bCs/>
        </w:rPr>
        <w:t>ремонт помещения №27-раздевалка девочек МАОУ Гимназия 6</w:t>
      </w:r>
      <w:r>
        <w:t xml:space="preserve"> (Локально сметный расчет №2246, Дефектная ведомость №2273</w:t>
      </w:r>
      <w:r w:rsidR="008C2B5C">
        <w:t>)</w:t>
      </w:r>
    </w:p>
    <w:p w14:paraId="67B880CE" w14:textId="77777777" w:rsidR="001D143B" w:rsidRDefault="001D143B" w:rsidP="00FA6E8E">
      <w:pPr>
        <w:spacing w:line="276" w:lineRule="auto"/>
        <w:jc w:val="both"/>
      </w:pPr>
    </w:p>
    <w:tbl>
      <w:tblPr>
        <w:tblStyle w:val="a4"/>
        <w:tblW w:w="100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74"/>
        <w:gridCol w:w="6382"/>
        <w:gridCol w:w="1419"/>
        <w:gridCol w:w="1560"/>
      </w:tblGrid>
      <w:tr w:rsidR="001D143B" w14:paraId="2BF3BE74" w14:textId="77777777" w:rsidTr="00370E80">
        <w:trPr>
          <w:trHeight w:val="76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47AA" w14:textId="77777777" w:rsidR="001D143B" w:rsidRDefault="001D143B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14:paraId="1FF3FCA8" w14:textId="77777777" w:rsidR="001D143B" w:rsidRDefault="001D143B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7FD6" w14:textId="77777777" w:rsidR="001D143B" w:rsidRDefault="001D143B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2788" w14:textId="77777777" w:rsidR="001D143B" w:rsidRDefault="001D143B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70BC" w14:textId="77777777" w:rsidR="001D143B" w:rsidRDefault="001D143B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1D143B" w14:paraId="1ADE4A06" w14:textId="77777777" w:rsidTr="00370E80">
        <w:trPr>
          <w:trHeight w:val="12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4008" w14:textId="77777777" w:rsidR="001D143B" w:rsidRDefault="001D143B" w:rsidP="00FA6E8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4F38" w14:textId="77777777" w:rsidR="001D143B" w:rsidRDefault="001D143B" w:rsidP="00FA6E8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Заделка трещин в месте сопряжения стены и потолка цементным раствором, с расчисткой и промывкой трещин водой, заделкой цементным раствором и очисткой стен от раствора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E8CA" w14:textId="77777777" w:rsidR="001D143B" w:rsidRDefault="001D143B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783C" w14:textId="77777777" w:rsidR="001D143B" w:rsidRDefault="001D143B" w:rsidP="00FA6E8E">
            <w:pPr>
              <w:spacing w:line="276" w:lineRule="auto"/>
              <w:jc w:val="both"/>
            </w:pPr>
            <w:r>
              <w:t>2,9</w:t>
            </w:r>
          </w:p>
        </w:tc>
      </w:tr>
      <w:tr w:rsidR="001D143B" w14:paraId="6287CFDF" w14:textId="77777777" w:rsidTr="00370E80">
        <w:trPr>
          <w:trHeight w:val="127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92CF" w14:textId="77777777" w:rsidR="001D143B" w:rsidRDefault="001D143B" w:rsidP="00FA6E8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5BD" w14:textId="77777777" w:rsidR="001D143B" w:rsidRDefault="001D143B" w:rsidP="00FA6E8E">
            <w:pPr>
              <w:spacing w:line="276" w:lineRule="auto"/>
              <w:jc w:val="both"/>
            </w:pPr>
            <w:r>
              <w:t>Окрашивание водоэмульсионными составами поверхностей потолков, ранее окрашенных водоэмульсионной краской, с расчисткой старой краски до 10%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7BFE" w14:textId="77777777" w:rsidR="001D143B" w:rsidRDefault="001D143B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B48A" w14:textId="77777777" w:rsidR="001D143B" w:rsidRDefault="001D143B" w:rsidP="00FA6E8E">
            <w:pPr>
              <w:spacing w:line="276" w:lineRule="auto"/>
              <w:jc w:val="both"/>
            </w:pPr>
            <w:r>
              <w:t>13,5</w:t>
            </w:r>
          </w:p>
        </w:tc>
      </w:tr>
      <w:tr w:rsidR="001D143B" w14:paraId="74F1247A" w14:textId="77777777" w:rsidTr="00370E80">
        <w:trPr>
          <w:trHeight w:val="9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91A1" w14:textId="77777777" w:rsidR="001D143B" w:rsidRDefault="001D143B" w:rsidP="00FA6E8E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8B60" w14:textId="77777777" w:rsidR="001D143B" w:rsidRDefault="001D143B" w:rsidP="00FA6E8E">
            <w:pPr>
              <w:spacing w:line="276" w:lineRule="auto"/>
              <w:jc w:val="both"/>
            </w:pPr>
            <w:r>
              <w:t>Ремонт штукатурки внутренних стен по камню и бетону цементно-известковым раствором, площадью отдельных мест до 1 м2 толщ. слоя 20 мм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E36D" w14:textId="77777777" w:rsidR="001D143B" w:rsidRDefault="001D143B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A8AF" w14:textId="77777777" w:rsidR="001D143B" w:rsidRDefault="001D143B" w:rsidP="00FA6E8E">
            <w:pPr>
              <w:spacing w:line="276" w:lineRule="auto"/>
              <w:jc w:val="both"/>
            </w:pPr>
            <w:r>
              <w:t>2,5</w:t>
            </w:r>
          </w:p>
        </w:tc>
      </w:tr>
      <w:tr w:rsidR="001D143B" w14:paraId="78621E04" w14:textId="77777777" w:rsidTr="00370E80">
        <w:trPr>
          <w:trHeight w:val="99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5388" w14:textId="77777777" w:rsidR="001D143B" w:rsidRDefault="001D143B" w:rsidP="00FA6E8E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61F2" w14:textId="77777777" w:rsidR="001D143B" w:rsidRDefault="001D143B" w:rsidP="00FA6E8E">
            <w:pPr>
              <w:spacing w:line="276" w:lineRule="auto"/>
              <w:jc w:val="both"/>
            </w:pPr>
            <w:r>
              <w:t>Окрашивание водоэмульсионными составами поверхностей стен, ранее окрашенных водоэмульсионной краской с расчисткой старой краски до 10%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5D14" w14:textId="77777777" w:rsidR="001D143B" w:rsidRDefault="001D143B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8BC7" w14:textId="77777777" w:rsidR="001D143B" w:rsidRDefault="001D143B" w:rsidP="00FA6E8E">
            <w:pPr>
              <w:spacing w:line="276" w:lineRule="auto"/>
              <w:jc w:val="both"/>
            </w:pPr>
            <w:r>
              <w:t>54,6</w:t>
            </w:r>
          </w:p>
        </w:tc>
      </w:tr>
      <w:tr w:rsidR="001D143B" w14:paraId="606B6F0E" w14:textId="77777777" w:rsidTr="00370E80">
        <w:trPr>
          <w:trHeight w:val="83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7FA7" w14:textId="77777777" w:rsidR="001D143B" w:rsidRDefault="001D143B" w:rsidP="00FA6E8E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21C7" w14:textId="77777777" w:rsidR="001D143B" w:rsidRDefault="001D143B" w:rsidP="00FA6E8E">
            <w:pPr>
              <w:spacing w:line="276" w:lineRule="auto"/>
              <w:jc w:val="both"/>
            </w:pPr>
            <w:r>
              <w:t>Покрытие масляными или спиртовыми лаками заполнений дверных проемов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AFA7" w14:textId="77777777" w:rsidR="001D143B" w:rsidRDefault="001D143B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63C5" w14:textId="77777777" w:rsidR="001D143B" w:rsidRDefault="001D143B" w:rsidP="00FA6E8E">
            <w:pPr>
              <w:spacing w:line="276" w:lineRule="auto"/>
              <w:jc w:val="both"/>
            </w:pPr>
            <w:r>
              <w:t>12,5</w:t>
            </w:r>
          </w:p>
        </w:tc>
      </w:tr>
      <w:tr w:rsidR="001D143B" w14:paraId="224B5AF9" w14:textId="77777777" w:rsidTr="00370E80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5AE8" w14:textId="77777777" w:rsidR="001D143B" w:rsidRDefault="001D143B" w:rsidP="00FA6E8E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4290" w14:textId="77777777" w:rsidR="001D143B" w:rsidRDefault="001D143B" w:rsidP="00FA6E8E">
            <w:pPr>
              <w:spacing w:line="276" w:lineRule="auto"/>
              <w:jc w:val="both"/>
            </w:pPr>
            <w:r>
              <w:t>Разборка плинтусов деревянных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3E57" w14:textId="77777777" w:rsidR="001D143B" w:rsidRDefault="001D143B" w:rsidP="00FA6E8E">
            <w:pPr>
              <w:spacing w:line="276" w:lineRule="auto"/>
              <w:jc w:val="both"/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7A01" w14:textId="77777777" w:rsidR="001D143B" w:rsidRDefault="001D143B" w:rsidP="00FA6E8E">
            <w:pPr>
              <w:spacing w:line="276" w:lineRule="auto"/>
              <w:jc w:val="both"/>
            </w:pPr>
            <w:r>
              <w:t>15,4</w:t>
            </w:r>
          </w:p>
        </w:tc>
      </w:tr>
      <w:tr w:rsidR="001D143B" w14:paraId="1789D334" w14:textId="77777777" w:rsidTr="00370E80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B76F" w14:textId="77777777" w:rsidR="001D143B" w:rsidRDefault="001D143B" w:rsidP="00FA6E8E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E0E9" w14:textId="77777777" w:rsidR="001D143B" w:rsidRDefault="001D143B" w:rsidP="00FA6E8E">
            <w:pPr>
              <w:spacing w:line="276" w:lineRule="auto"/>
              <w:jc w:val="both"/>
            </w:pPr>
            <w:r>
              <w:t>Устройство плинтусов ПВХ на самонарезающих винтах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1E58" w14:textId="77777777" w:rsidR="001D143B" w:rsidRDefault="001D143B" w:rsidP="00FA6E8E">
            <w:pPr>
              <w:spacing w:line="276" w:lineRule="auto"/>
              <w:jc w:val="both"/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C553" w14:textId="77777777" w:rsidR="001D143B" w:rsidRDefault="001D143B" w:rsidP="00FA6E8E">
            <w:pPr>
              <w:spacing w:line="276" w:lineRule="auto"/>
              <w:jc w:val="both"/>
            </w:pPr>
            <w:r>
              <w:t>15,4</w:t>
            </w:r>
          </w:p>
        </w:tc>
      </w:tr>
      <w:tr w:rsidR="001D143B" w14:paraId="51E70BE2" w14:textId="77777777" w:rsidTr="00370E80">
        <w:trPr>
          <w:trHeight w:val="7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2166" w14:textId="77777777" w:rsidR="001D143B" w:rsidRDefault="001D143B" w:rsidP="00FA6E8E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FFAD" w14:textId="77777777" w:rsidR="001D143B" w:rsidRDefault="001D143B" w:rsidP="00FA6E8E">
            <w:pPr>
              <w:spacing w:line="276" w:lineRule="auto"/>
              <w:jc w:val="both"/>
            </w:pPr>
            <w: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5D7A" w14:textId="77777777" w:rsidR="001D143B" w:rsidRDefault="001D143B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CBB0" w14:textId="77777777" w:rsidR="001D143B" w:rsidRDefault="001D143B" w:rsidP="00FA6E8E">
            <w:pPr>
              <w:spacing w:line="276" w:lineRule="auto"/>
              <w:jc w:val="both"/>
            </w:pPr>
            <w:r>
              <w:t>1,5</w:t>
            </w:r>
          </w:p>
        </w:tc>
      </w:tr>
      <w:tr w:rsidR="001D143B" w14:paraId="0B0119E2" w14:textId="77777777" w:rsidTr="00370E80">
        <w:trPr>
          <w:trHeight w:val="71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BAFD" w14:textId="77777777" w:rsidR="001D143B" w:rsidRDefault="001D143B" w:rsidP="00FA6E8E">
            <w:pPr>
              <w:spacing w:line="276" w:lineRule="auto"/>
              <w:jc w:val="both"/>
            </w:pPr>
            <w:r>
              <w:t>9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463E" w14:textId="77777777" w:rsidR="001D143B" w:rsidRDefault="001D143B" w:rsidP="00FA6E8E">
            <w:pPr>
              <w:spacing w:line="276" w:lineRule="auto"/>
              <w:jc w:val="both"/>
            </w:pPr>
            <w:r>
              <w:t xml:space="preserve">Окраска масляными составами ранее окрашенных металлических защитных экранов отопления за 2 раза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7332" w14:textId="77777777" w:rsidR="001D143B" w:rsidRDefault="001D143B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0142" w14:textId="77777777" w:rsidR="001D143B" w:rsidRDefault="001D143B" w:rsidP="00FA6E8E">
            <w:pPr>
              <w:spacing w:line="276" w:lineRule="auto"/>
              <w:jc w:val="both"/>
            </w:pPr>
            <w:r>
              <w:t>0,8</w:t>
            </w:r>
          </w:p>
        </w:tc>
      </w:tr>
      <w:tr w:rsidR="001D143B" w14:paraId="564BF4D9" w14:textId="77777777" w:rsidTr="00370E80">
        <w:trPr>
          <w:trHeight w:val="69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A737" w14:textId="77777777" w:rsidR="001D143B" w:rsidRDefault="001D143B" w:rsidP="00FA6E8E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BC56" w14:textId="77777777" w:rsidR="001D143B" w:rsidRDefault="001D143B" w:rsidP="00FA6E8E">
            <w:pPr>
              <w:spacing w:line="276" w:lineRule="auto"/>
              <w:jc w:val="both"/>
            </w:pPr>
            <w:r>
              <w:t>Погрузка мусора строительного вручную и вывоз на расстояние до 26 км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1F2F" w14:textId="77777777" w:rsidR="001D143B" w:rsidRDefault="001D143B" w:rsidP="00FA6E8E">
            <w:pPr>
              <w:spacing w:line="276" w:lineRule="auto"/>
              <w:jc w:val="both"/>
            </w:pPr>
            <w:r>
              <w:t>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364D" w14:textId="77777777" w:rsidR="001D143B" w:rsidRDefault="001D143B" w:rsidP="00FA6E8E">
            <w:pPr>
              <w:spacing w:line="276" w:lineRule="auto"/>
              <w:jc w:val="both"/>
            </w:pPr>
            <w:r>
              <w:t>0,09</w:t>
            </w:r>
          </w:p>
        </w:tc>
      </w:tr>
    </w:tbl>
    <w:p w14:paraId="3AFD109C" w14:textId="77777777" w:rsidR="001D143B" w:rsidRDefault="001D143B" w:rsidP="00FA6E8E">
      <w:pPr>
        <w:spacing w:line="276" w:lineRule="auto"/>
        <w:jc w:val="both"/>
      </w:pPr>
    </w:p>
    <w:p w14:paraId="1972FA1B" w14:textId="77777777" w:rsidR="008C2B5C" w:rsidRDefault="001D143B" w:rsidP="00FA6E8E">
      <w:pPr>
        <w:spacing w:line="276" w:lineRule="auto"/>
        <w:jc w:val="both"/>
      </w:pPr>
      <w:r>
        <w:rPr>
          <w:rFonts w:eastAsia="Arial Unicode MS"/>
          <w:b/>
          <w:color w:val="000000"/>
          <w:sz w:val="22"/>
          <w:szCs w:val="22"/>
        </w:rPr>
        <w:t>Таблица №</w:t>
      </w:r>
      <w:proofErr w:type="gramStart"/>
      <w:r>
        <w:rPr>
          <w:rFonts w:eastAsia="Arial Unicode MS"/>
          <w:b/>
          <w:color w:val="000000"/>
          <w:sz w:val="22"/>
          <w:szCs w:val="22"/>
        </w:rPr>
        <w:t>3 :</w:t>
      </w:r>
      <w:proofErr w:type="gramEnd"/>
      <w:r>
        <w:rPr>
          <w:rFonts w:eastAsia="Arial Unicode MS"/>
          <w:b/>
          <w:color w:val="000000"/>
          <w:sz w:val="22"/>
          <w:szCs w:val="22"/>
        </w:rPr>
        <w:t xml:space="preserve"> </w:t>
      </w:r>
      <w:r w:rsidR="008C2B5C">
        <w:rPr>
          <w:rFonts w:eastAsia="Arial Unicode MS"/>
          <w:b/>
          <w:color w:val="000000"/>
          <w:sz w:val="22"/>
          <w:szCs w:val="22"/>
        </w:rPr>
        <w:t xml:space="preserve">ремонт помещений №8,9 – раздевалка </w:t>
      </w:r>
      <w:proofErr w:type="spellStart"/>
      <w:r w:rsidR="008C2B5C">
        <w:rPr>
          <w:rFonts w:eastAsia="Arial Unicode MS"/>
          <w:b/>
          <w:color w:val="000000"/>
          <w:sz w:val="22"/>
          <w:szCs w:val="22"/>
        </w:rPr>
        <w:t>мальчиков</w:t>
      </w:r>
      <w:r w:rsidR="008C2B5C" w:rsidRPr="00687612">
        <w:rPr>
          <w:b/>
          <w:bCs/>
        </w:rPr>
        <w:t>МАОУ</w:t>
      </w:r>
      <w:proofErr w:type="spellEnd"/>
      <w:r w:rsidR="008C2B5C" w:rsidRPr="00687612">
        <w:rPr>
          <w:b/>
          <w:bCs/>
        </w:rPr>
        <w:t xml:space="preserve"> Гимназия 6</w:t>
      </w:r>
      <w:r w:rsidR="008C2B5C">
        <w:t xml:space="preserve"> (Локально сметный расчет №2247, Дефектная ведомость №2274</w:t>
      </w:r>
      <w:r w:rsidR="00687612">
        <w:t>)</w:t>
      </w:r>
    </w:p>
    <w:p w14:paraId="6AF19195" w14:textId="77777777" w:rsidR="001D143B" w:rsidRPr="008C2B5C" w:rsidRDefault="001D143B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tbl>
      <w:tblPr>
        <w:tblStyle w:val="a4"/>
        <w:tblW w:w="10035" w:type="dxa"/>
        <w:tblInd w:w="-768" w:type="dxa"/>
        <w:tblLayout w:type="fixed"/>
        <w:tblLook w:val="04A0" w:firstRow="1" w:lastRow="0" w:firstColumn="1" w:lastColumn="0" w:noHBand="0" w:noVBand="1"/>
      </w:tblPr>
      <w:tblGrid>
        <w:gridCol w:w="674"/>
        <w:gridCol w:w="6382"/>
        <w:gridCol w:w="1419"/>
        <w:gridCol w:w="1560"/>
      </w:tblGrid>
      <w:tr w:rsidR="008C2B5C" w14:paraId="03F737BC" w14:textId="77777777" w:rsidTr="00687612">
        <w:trPr>
          <w:trHeight w:val="76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EEAC" w14:textId="77777777" w:rsidR="008C2B5C" w:rsidRDefault="008C2B5C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14:paraId="31532BE7" w14:textId="77777777" w:rsidR="008C2B5C" w:rsidRDefault="008C2B5C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1A94" w14:textId="77777777" w:rsidR="008C2B5C" w:rsidRDefault="008C2B5C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7B8E" w14:textId="77777777" w:rsidR="008C2B5C" w:rsidRDefault="008C2B5C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BD9E" w14:textId="77777777" w:rsidR="008C2B5C" w:rsidRDefault="008C2B5C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8C2B5C" w14:paraId="1F088C33" w14:textId="77777777" w:rsidTr="00687612">
        <w:trPr>
          <w:trHeight w:val="127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D8E6" w14:textId="77777777" w:rsidR="008C2B5C" w:rsidRDefault="008C2B5C" w:rsidP="00FA6E8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D2D6" w14:textId="77777777" w:rsidR="008C2B5C" w:rsidRDefault="008C2B5C" w:rsidP="00FA6E8E">
            <w:pPr>
              <w:spacing w:line="276" w:lineRule="auto"/>
              <w:jc w:val="both"/>
            </w:pPr>
            <w:r>
              <w:t>Окрашивание водоэмульсионными составами поверхностей потолков, ранее окрашенных водоэмульсионной краской, с расчисткой старой краски до 35%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2911" w14:textId="77777777" w:rsidR="008C2B5C" w:rsidRDefault="008C2B5C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5C66" w14:textId="77777777" w:rsidR="008C2B5C" w:rsidRDefault="008C2B5C" w:rsidP="00FA6E8E">
            <w:pPr>
              <w:spacing w:line="276" w:lineRule="auto"/>
              <w:jc w:val="both"/>
            </w:pPr>
            <w:r>
              <w:t>21</w:t>
            </w:r>
          </w:p>
        </w:tc>
      </w:tr>
      <w:tr w:rsidR="008C2B5C" w14:paraId="777D0260" w14:textId="77777777" w:rsidTr="00687612">
        <w:trPr>
          <w:trHeight w:val="9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3D85" w14:textId="77777777" w:rsidR="008C2B5C" w:rsidRDefault="008C2B5C" w:rsidP="00FA6E8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EB9D" w14:textId="77777777" w:rsidR="008C2B5C" w:rsidRDefault="008C2B5C" w:rsidP="00FA6E8E">
            <w:pPr>
              <w:spacing w:line="276" w:lineRule="auto"/>
              <w:jc w:val="both"/>
            </w:pPr>
            <w:r>
              <w:t>Замена обшивки короба из листов гипсокартонных, толщ. 12,5 мм, с заделкой стыков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A6C6" w14:textId="77777777" w:rsidR="008C2B5C" w:rsidRDefault="008C2B5C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D15F" w14:textId="77777777" w:rsidR="008C2B5C" w:rsidRDefault="008C2B5C" w:rsidP="00FA6E8E">
            <w:pPr>
              <w:spacing w:line="276" w:lineRule="auto"/>
              <w:jc w:val="both"/>
            </w:pPr>
            <w:r>
              <w:t>4,4</w:t>
            </w:r>
          </w:p>
        </w:tc>
      </w:tr>
      <w:tr w:rsidR="008C2B5C" w14:paraId="41D511BF" w14:textId="77777777" w:rsidTr="00687612">
        <w:trPr>
          <w:trHeight w:val="99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070D" w14:textId="77777777" w:rsidR="008C2B5C" w:rsidRDefault="008C2B5C" w:rsidP="00FA6E8E">
            <w:pPr>
              <w:spacing w:line="276" w:lineRule="auto"/>
              <w:jc w:val="both"/>
            </w:pPr>
            <w:r>
              <w:lastRenderedPageBreak/>
              <w:t>3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4009" w14:textId="77777777" w:rsidR="008C2B5C" w:rsidRDefault="008C2B5C" w:rsidP="00FA6E8E">
            <w:pPr>
              <w:spacing w:line="276" w:lineRule="auto"/>
              <w:jc w:val="both"/>
            </w:pPr>
            <w:r>
              <w:t>Окра</w:t>
            </w:r>
            <w:r w:rsidR="00687612">
              <w:t>ска</w:t>
            </w:r>
            <w:r>
              <w:t xml:space="preserve"> водно-дисперсионными акриловыми составами улучшенная короба по новым гипсокартонным листам с грунтованием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6998" w14:textId="77777777" w:rsidR="008C2B5C" w:rsidRDefault="008C2B5C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BB45" w14:textId="77777777" w:rsidR="008C2B5C" w:rsidRDefault="008C2B5C" w:rsidP="00FA6E8E">
            <w:pPr>
              <w:spacing w:line="276" w:lineRule="auto"/>
              <w:jc w:val="both"/>
            </w:pPr>
            <w:r>
              <w:t>4,4</w:t>
            </w:r>
          </w:p>
        </w:tc>
      </w:tr>
      <w:tr w:rsidR="008C2B5C" w14:paraId="77497977" w14:textId="77777777" w:rsidTr="00687612">
        <w:trPr>
          <w:trHeight w:val="83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9166" w14:textId="77777777" w:rsidR="008C2B5C" w:rsidRDefault="008C2B5C" w:rsidP="00FA6E8E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B4B2" w14:textId="77777777" w:rsidR="008C2B5C" w:rsidRDefault="008C2B5C" w:rsidP="00FA6E8E">
            <w:pPr>
              <w:spacing w:line="276" w:lineRule="auto"/>
              <w:jc w:val="both"/>
            </w:pPr>
            <w:r>
              <w:t>Установка и крепление наличников дверных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E4CF" w14:textId="77777777" w:rsidR="008C2B5C" w:rsidRDefault="008C2B5C" w:rsidP="00FA6E8E">
            <w:pPr>
              <w:spacing w:line="276" w:lineRule="auto"/>
              <w:jc w:val="both"/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B25D" w14:textId="77777777" w:rsidR="008C2B5C" w:rsidRDefault="008C2B5C" w:rsidP="00FA6E8E">
            <w:pPr>
              <w:spacing w:line="276" w:lineRule="auto"/>
              <w:jc w:val="both"/>
            </w:pPr>
            <w:r>
              <w:t>0,8</w:t>
            </w:r>
          </w:p>
        </w:tc>
      </w:tr>
      <w:tr w:rsidR="008C2B5C" w14:paraId="0D1B0A68" w14:textId="77777777" w:rsidTr="00687612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C8C8" w14:textId="77777777" w:rsidR="008C2B5C" w:rsidRDefault="008C2B5C" w:rsidP="00FA6E8E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98EB" w14:textId="77777777" w:rsidR="008C2B5C" w:rsidRDefault="008C2B5C" w:rsidP="00FA6E8E">
            <w:pPr>
              <w:spacing w:line="276" w:lineRule="auto"/>
              <w:jc w:val="both"/>
            </w:pPr>
            <w:r>
              <w:t>Покрытие масляными или спиртовыми лаками заполнений дверных проемов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374D" w14:textId="77777777" w:rsidR="008C2B5C" w:rsidRDefault="008C2B5C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6D33" w14:textId="77777777" w:rsidR="008C2B5C" w:rsidRDefault="008C2B5C" w:rsidP="00FA6E8E">
            <w:pPr>
              <w:spacing w:line="276" w:lineRule="auto"/>
              <w:jc w:val="both"/>
            </w:pPr>
            <w:r>
              <w:t>22,1</w:t>
            </w:r>
          </w:p>
        </w:tc>
      </w:tr>
      <w:tr w:rsidR="008C2B5C" w14:paraId="37626837" w14:textId="77777777" w:rsidTr="00687612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F931" w14:textId="77777777" w:rsidR="008C2B5C" w:rsidRDefault="008C2B5C" w:rsidP="00FA6E8E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BC98" w14:textId="77777777" w:rsidR="008C2B5C" w:rsidRDefault="008C2B5C" w:rsidP="00FA6E8E">
            <w:pPr>
              <w:spacing w:line="276" w:lineRule="auto"/>
              <w:jc w:val="both"/>
            </w:pPr>
            <w:r>
              <w:t>Разборка плинтусов деревянных (пом.8,9)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D5C" w14:textId="77777777" w:rsidR="008C2B5C" w:rsidRDefault="008C2B5C" w:rsidP="00FA6E8E">
            <w:pPr>
              <w:spacing w:line="276" w:lineRule="auto"/>
              <w:jc w:val="both"/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A99B" w14:textId="77777777" w:rsidR="008C2B5C" w:rsidRDefault="008C2B5C" w:rsidP="00FA6E8E">
            <w:pPr>
              <w:spacing w:line="276" w:lineRule="auto"/>
              <w:jc w:val="both"/>
            </w:pPr>
            <w:r>
              <w:t>32,4</w:t>
            </w:r>
          </w:p>
        </w:tc>
      </w:tr>
      <w:tr w:rsidR="008C2B5C" w14:paraId="080AF455" w14:textId="77777777" w:rsidTr="00687612">
        <w:trPr>
          <w:trHeight w:val="7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D5B4" w14:textId="77777777" w:rsidR="008C2B5C" w:rsidRDefault="008C2B5C" w:rsidP="00FA6E8E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3E6B" w14:textId="77777777" w:rsidR="008C2B5C" w:rsidRDefault="008C2B5C" w:rsidP="00FA6E8E">
            <w:pPr>
              <w:spacing w:line="276" w:lineRule="auto"/>
              <w:jc w:val="both"/>
            </w:pPr>
            <w:r>
              <w:t>Устройство плинтусов ПВХ на самонарезающих винтах (пом. 8,9)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7B85" w14:textId="77777777" w:rsidR="008C2B5C" w:rsidRDefault="008C2B5C" w:rsidP="00FA6E8E">
            <w:pPr>
              <w:spacing w:line="276" w:lineRule="auto"/>
              <w:jc w:val="both"/>
            </w:pPr>
            <w: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5F54" w14:textId="77777777" w:rsidR="008C2B5C" w:rsidRDefault="00687612" w:rsidP="00FA6E8E">
            <w:pPr>
              <w:spacing w:line="276" w:lineRule="auto"/>
              <w:jc w:val="both"/>
            </w:pPr>
            <w:r>
              <w:t>32,4</w:t>
            </w:r>
          </w:p>
        </w:tc>
      </w:tr>
      <w:tr w:rsidR="008C2B5C" w14:paraId="0A417A0A" w14:textId="77777777" w:rsidTr="00687612">
        <w:trPr>
          <w:trHeight w:val="71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1A0D" w14:textId="77777777" w:rsidR="008C2B5C" w:rsidRDefault="00687612" w:rsidP="00FA6E8E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2EE7" w14:textId="77777777" w:rsidR="008C2B5C" w:rsidRDefault="00687612" w:rsidP="00FA6E8E">
            <w:pPr>
              <w:spacing w:line="276" w:lineRule="auto"/>
              <w:jc w:val="both"/>
            </w:pPr>
            <w:r>
              <w:t>Погрузка мусора строительного вручную и вывоз на расстояние до 26 км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2704" w14:textId="77777777" w:rsidR="008C2B5C" w:rsidRDefault="00687612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88CA" w14:textId="77777777" w:rsidR="008C2B5C" w:rsidRDefault="008C2B5C" w:rsidP="00FA6E8E">
            <w:pPr>
              <w:spacing w:line="276" w:lineRule="auto"/>
              <w:jc w:val="both"/>
            </w:pPr>
            <w:r>
              <w:t>0,</w:t>
            </w:r>
            <w:r w:rsidR="00687612">
              <w:t>0</w:t>
            </w:r>
            <w:r>
              <w:t>8</w:t>
            </w:r>
          </w:p>
        </w:tc>
      </w:tr>
    </w:tbl>
    <w:p w14:paraId="0CF37E25" w14:textId="77777777" w:rsidR="008C2B5C" w:rsidRDefault="008C2B5C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743B00DE" w14:textId="77777777" w:rsidR="00687612" w:rsidRDefault="00687612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169D4408" w14:textId="77777777" w:rsidR="00687612" w:rsidRDefault="00687612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2A47924B" w14:textId="77777777" w:rsidR="00687612" w:rsidRDefault="00687612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16C4013E" w14:textId="77777777" w:rsidR="00687612" w:rsidRDefault="00687612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787071A0" w14:textId="77777777" w:rsidR="00687612" w:rsidRDefault="00687612" w:rsidP="00FA6E8E">
      <w:pPr>
        <w:spacing w:line="276" w:lineRule="auto"/>
        <w:jc w:val="both"/>
      </w:pPr>
      <w:r>
        <w:rPr>
          <w:rFonts w:eastAsia="Arial Unicode MS"/>
          <w:b/>
          <w:color w:val="000000"/>
          <w:sz w:val="22"/>
          <w:szCs w:val="22"/>
        </w:rPr>
        <w:t xml:space="preserve">Таблица №4 ремонт помещений №5,6-снарядная МАОУ Гимназия №6 </w:t>
      </w:r>
      <w:r>
        <w:t>(Локально сметный расчет №2247, Дефектная ведомость №2274)</w:t>
      </w:r>
    </w:p>
    <w:p w14:paraId="0CC3F99E" w14:textId="77777777" w:rsidR="00687612" w:rsidRDefault="00687612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tbl>
      <w:tblPr>
        <w:tblStyle w:val="a4"/>
        <w:tblW w:w="10035" w:type="dxa"/>
        <w:tblInd w:w="-768" w:type="dxa"/>
        <w:tblLayout w:type="fixed"/>
        <w:tblLook w:val="04A0" w:firstRow="1" w:lastRow="0" w:firstColumn="1" w:lastColumn="0" w:noHBand="0" w:noVBand="1"/>
      </w:tblPr>
      <w:tblGrid>
        <w:gridCol w:w="674"/>
        <w:gridCol w:w="6382"/>
        <w:gridCol w:w="1419"/>
        <w:gridCol w:w="1560"/>
      </w:tblGrid>
      <w:tr w:rsidR="00687612" w14:paraId="73BAA32E" w14:textId="77777777" w:rsidTr="00687612">
        <w:trPr>
          <w:trHeight w:val="76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EADA" w14:textId="77777777" w:rsidR="00687612" w:rsidRDefault="00687612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14:paraId="5C7D9FD6" w14:textId="77777777" w:rsidR="00687612" w:rsidRDefault="00687612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AB22" w14:textId="77777777" w:rsidR="00687612" w:rsidRDefault="00687612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21C0" w14:textId="77777777" w:rsidR="00687612" w:rsidRDefault="00687612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99E5" w14:textId="77777777" w:rsidR="00687612" w:rsidRDefault="00687612" w:rsidP="00FA6E8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687612" w14:paraId="55374DA2" w14:textId="77777777" w:rsidTr="00687612">
        <w:trPr>
          <w:trHeight w:val="5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65E" w14:textId="77777777" w:rsidR="00687612" w:rsidRDefault="00687612" w:rsidP="00FA6E8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FB54" w14:textId="77777777" w:rsidR="00687612" w:rsidRDefault="00687612" w:rsidP="00FA6E8E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Выводка </w:t>
            </w:r>
            <w:proofErr w:type="spellStart"/>
            <w:r>
              <w:t>протечен</w:t>
            </w:r>
            <w:proofErr w:type="spellEnd"/>
            <w:r>
              <w:t xml:space="preserve"> на потолке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7D90" w14:textId="77777777" w:rsidR="00687612" w:rsidRDefault="00687612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D20E" w14:textId="77777777" w:rsidR="00687612" w:rsidRDefault="00687612" w:rsidP="00FA6E8E">
            <w:pPr>
              <w:spacing w:line="276" w:lineRule="auto"/>
              <w:jc w:val="both"/>
            </w:pPr>
            <w:r>
              <w:t>1,5</w:t>
            </w:r>
          </w:p>
        </w:tc>
      </w:tr>
      <w:tr w:rsidR="00687612" w14:paraId="06A95F4B" w14:textId="77777777" w:rsidTr="00687612">
        <w:trPr>
          <w:trHeight w:val="5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2514" w14:textId="77777777" w:rsidR="00687612" w:rsidRDefault="00687612" w:rsidP="00FA6E8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5951" w14:textId="77777777" w:rsidR="00687612" w:rsidRDefault="00687612" w:rsidP="00FA6E8E">
            <w:pPr>
              <w:spacing w:line="276" w:lineRule="auto"/>
              <w:jc w:val="both"/>
            </w:pPr>
            <w:r>
              <w:t xml:space="preserve">Выводка </w:t>
            </w:r>
            <w:proofErr w:type="spellStart"/>
            <w:r>
              <w:t>протечен</w:t>
            </w:r>
            <w:proofErr w:type="spellEnd"/>
            <w:r>
              <w:t xml:space="preserve"> на стенах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453A" w14:textId="77777777" w:rsidR="00687612" w:rsidRDefault="00687612" w:rsidP="00FA6E8E">
            <w:pPr>
              <w:spacing w:line="276" w:lineRule="auto"/>
              <w:jc w:val="both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A2E2" w14:textId="77777777" w:rsidR="00687612" w:rsidRDefault="00687612" w:rsidP="00FA6E8E">
            <w:pPr>
              <w:spacing w:line="276" w:lineRule="auto"/>
              <w:jc w:val="both"/>
            </w:pPr>
            <w:r>
              <w:t>2</w:t>
            </w:r>
          </w:p>
        </w:tc>
      </w:tr>
      <w:tr w:rsidR="00687612" w14:paraId="444A605D" w14:textId="77777777" w:rsidTr="00687612">
        <w:trPr>
          <w:trHeight w:val="8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73A6" w14:textId="77777777" w:rsidR="00687612" w:rsidRDefault="00687612" w:rsidP="00FA6E8E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7203" w14:textId="77777777" w:rsidR="00687612" w:rsidRDefault="00687612" w:rsidP="00FA6E8E">
            <w:pPr>
              <w:spacing w:line="276" w:lineRule="auto"/>
              <w:jc w:val="both"/>
            </w:pPr>
            <w:r>
              <w:t>Ремонт штукатурки стен цементно-известковым раствором, площадью отдельных мест до 1 м</w:t>
            </w:r>
            <w:proofErr w:type="gramStart"/>
            <w:r>
              <w:t>2,толщ</w:t>
            </w:r>
            <w:proofErr w:type="gramEnd"/>
            <w:r>
              <w:t xml:space="preserve">. до 20 мм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943C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B603" w14:textId="77777777" w:rsidR="00687612" w:rsidRDefault="00687612" w:rsidP="00FA6E8E">
            <w:pPr>
              <w:spacing w:line="276" w:lineRule="auto"/>
              <w:jc w:val="both"/>
            </w:pPr>
            <w:r>
              <w:t>2,5</w:t>
            </w:r>
          </w:p>
        </w:tc>
      </w:tr>
      <w:tr w:rsidR="00687612" w14:paraId="7838E188" w14:textId="77777777" w:rsidTr="00687612">
        <w:trPr>
          <w:trHeight w:val="5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B05D" w14:textId="77777777" w:rsidR="00687612" w:rsidRDefault="00687612" w:rsidP="00FA6E8E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E529" w14:textId="77777777" w:rsidR="00687612" w:rsidRDefault="00687612" w:rsidP="00FA6E8E">
            <w:pPr>
              <w:spacing w:line="276" w:lineRule="auto"/>
              <w:jc w:val="both"/>
            </w:pPr>
            <w:r>
              <w:t xml:space="preserve">Окрашивание водоэмульсионными, акриловыми составами поверхностей потолков, ранее окрашенных водоэмульсионной краской, с расчисткой старой краски до 10%, с шпатлеванием и грунтованием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15A9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BDF9" w14:textId="77777777" w:rsidR="00687612" w:rsidRDefault="00687612" w:rsidP="00FA6E8E">
            <w:pPr>
              <w:spacing w:line="276" w:lineRule="auto"/>
              <w:jc w:val="both"/>
            </w:pPr>
            <w:r>
              <w:t>16,6</w:t>
            </w:r>
          </w:p>
        </w:tc>
      </w:tr>
      <w:tr w:rsidR="00687612" w14:paraId="0AB10A97" w14:textId="77777777" w:rsidTr="00687612">
        <w:trPr>
          <w:trHeight w:val="7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03B6" w14:textId="77777777" w:rsidR="00687612" w:rsidRDefault="00687612" w:rsidP="00FA6E8E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26C6" w14:textId="77777777" w:rsidR="00687612" w:rsidRDefault="00687612" w:rsidP="00FA6E8E">
            <w:pPr>
              <w:spacing w:line="276" w:lineRule="auto"/>
              <w:jc w:val="both"/>
            </w:pPr>
            <w:r>
              <w:t xml:space="preserve">Окрашивание </w:t>
            </w:r>
            <w:proofErr w:type="spellStart"/>
            <w:proofErr w:type="gramStart"/>
            <w:r>
              <w:t>водоэмульсионными,акриловыми</w:t>
            </w:r>
            <w:proofErr w:type="spellEnd"/>
            <w:proofErr w:type="gramEnd"/>
            <w:r>
              <w:t xml:space="preserve"> составами поверхностей откосов оконных, ранее окрашенных масляной краской с расчисткой старой краски более 35%, с шпатлеванием и грунтованием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429C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3BDB" w14:textId="77777777" w:rsidR="00687612" w:rsidRDefault="00687612" w:rsidP="00FA6E8E">
            <w:pPr>
              <w:spacing w:line="276" w:lineRule="auto"/>
              <w:jc w:val="both"/>
            </w:pPr>
            <w:r>
              <w:t>2,8</w:t>
            </w:r>
          </w:p>
        </w:tc>
      </w:tr>
      <w:tr w:rsidR="00687612" w14:paraId="7DBF282C" w14:textId="77777777" w:rsidTr="00687612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0804" w14:textId="77777777" w:rsidR="00687612" w:rsidRDefault="00687612" w:rsidP="00FA6E8E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4E08" w14:textId="77777777" w:rsidR="00687612" w:rsidRDefault="00687612" w:rsidP="00FA6E8E">
            <w:pPr>
              <w:spacing w:line="276" w:lineRule="auto"/>
              <w:jc w:val="both"/>
            </w:pPr>
            <w:r>
              <w:t xml:space="preserve">Окрашивание </w:t>
            </w:r>
            <w:proofErr w:type="spellStart"/>
            <w:proofErr w:type="gramStart"/>
            <w:r>
              <w:t>водоэмульсионными,акриловыми</w:t>
            </w:r>
            <w:proofErr w:type="spellEnd"/>
            <w:proofErr w:type="gramEnd"/>
            <w:r>
              <w:t xml:space="preserve"> составами поверхностей стен, ранее окрашенных водоэмульсионной краской с расчисткой старой краски до 35%, с шпатлеванием и грунтованием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54CF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631D" w14:textId="77777777" w:rsidR="00687612" w:rsidRDefault="00687612" w:rsidP="00FA6E8E">
            <w:pPr>
              <w:spacing w:line="276" w:lineRule="auto"/>
              <w:jc w:val="both"/>
            </w:pPr>
            <w:r>
              <w:t>61,2</w:t>
            </w:r>
          </w:p>
        </w:tc>
      </w:tr>
      <w:tr w:rsidR="00687612" w14:paraId="292C34C9" w14:textId="77777777" w:rsidTr="00687612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1B9E" w14:textId="77777777" w:rsidR="00687612" w:rsidRDefault="00687612" w:rsidP="00FA6E8E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4B27" w14:textId="77777777" w:rsidR="00687612" w:rsidRDefault="00687612" w:rsidP="00FA6E8E">
            <w:pPr>
              <w:spacing w:line="276" w:lineRule="auto"/>
              <w:jc w:val="both"/>
            </w:pPr>
            <w:r>
              <w:t>Улучшенная масляная окраска ранее окрашенных окон спаренных с подоконником за 2 раза, с расчисткой старой краски более 35%(с 4-х сторон)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C6FA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13F4" w14:textId="77777777" w:rsidR="00687612" w:rsidRDefault="00687612" w:rsidP="00FA6E8E">
            <w:pPr>
              <w:spacing w:line="276" w:lineRule="auto"/>
              <w:jc w:val="both"/>
            </w:pPr>
            <w:r>
              <w:t>27,6</w:t>
            </w:r>
          </w:p>
        </w:tc>
      </w:tr>
      <w:tr w:rsidR="00687612" w14:paraId="0D17B5CD" w14:textId="77777777" w:rsidTr="00687612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BEE4" w14:textId="77777777" w:rsidR="00687612" w:rsidRDefault="00687612" w:rsidP="00FA6E8E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F4D4" w14:textId="77777777" w:rsidR="00687612" w:rsidRDefault="00687612" w:rsidP="00FA6E8E">
            <w:pPr>
              <w:spacing w:line="276" w:lineRule="auto"/>
              <w:jc w:val="both"/>
            </w:pPr>
            <w:r>
              <w:t>Улучшенная масляная окраска ранее окрашенных полов за 2 раза, с расчисткой старой краски до 35 %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297E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9902" w14:textId="77777777" w:rsidR="00687612" w:rsidRDefault="00687612" w:rsidP="00FA6E8E">
            <w:pPr>
              <w:spacing w:line="276" w:lineRule="auto"/>
              <w:jc w:val="both"/>
            </w:pPr>
            <w:r>
              <w:t>16,6</w:t>
            </w:r>
          </w:p>
        </w:tc>
      </w:tr>
      <w:tr w:rsidR="00687612" w14:paraId="70DEF672" w14:textId="77777777" w:rsidTr="00687612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254E" w14:textId="77777777" w:rsidR="00687612" w:rsidRDefault="00687612" w:rsidP="00FA6E8E">
            <w:pPr>
              <w:spacing w:line="276" w:lineRule="auto"/>
              <w:jc w:val="both"/>
            </w:pPr>
            <w:r>
              <w:lastRenderedPageBreak/>
              <w:t>9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0524" w14:textId="77777777" w:rsidR="00687612" w:rsidRDefault="00687612" w:rsidP="00FA6E8E">
            <w:pPr>
              <w:spacing w:line="276" w:lineRule="auto"/>
              <w:jc w:val="both"/>
            </w:pPr>
            <w:r>
              <w:t>Окраска масляными составами ранее окрашенных поверхностей труб стальных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0DD3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FFAA" w14:textId="77777777" w:rsidR="00687612" w:rsidRDefault="00687612" w:rsidP="00FA6E8E">
            <w:pPr>
              <w:spacing w:line="276" w:lineRule="auto"/>
              <w:jc w:val="both"/>
            </w:pPr>
            <w:r>
              <w:t>2,2</w:t>
            </w:r>
          </w:p>
        </w:tc>
      </w:tr>
      <w:tr w:rsidR="00687612" w14:paraId="7D1016D5" w14:textId="77777777" w:rsidTr="00687612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D83" w14:textId="77777777" w:rsidR="00687612" w:rsidRDefault="00687612" w:rsidP="00FA6E8E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4C39" w14:textId="77777777" w:rsidR="00687612" w:rsidRDefault="00687612" w:rsidP="00FA6E8E">
            <w:pPr>
              <w:spacing w:line="276" w:lineRule="auto"/>
              <w:jc w:val="both"/>
            </w:pPr>
            <w:r>
              <w:t>Окраска масляными составами ранее окрашенных металлических защитных экранов отопления  за 2 раза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F42F" w14:textId="77777777" w:rsidR="00687612" w:rsidRDefault="00687612" w:rsidP="00FA6E8E">
            <w:pPr>
              <w:spacing w:line="276" w:lineRule="auto"/>
              <w:jc w:val="both"/>
            </w:pPr>
            <w:r>
              <w:t>м2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81DE" w14:textId="77777777" w:rsidR="00687612" w:rsidRDefault="00687612" w:rsidP="00FA6E8E">
            <w:pPr>
              <w:spacing w:line="276" w:lineRule="auto"/>
              <w:jc w:val="both"/>
            </w:pPr>
            <w:r>
              <w:t>1,6</w:t>
            </w:r>
          </w:p>
        </w:tc>
      </w:tr>
      <w:tr w:rsidR="00687612" w14:paraId="392DB2AC" w14:textId="77777777" w:rsidTr="00687612">
        <w:trPr>
          <w:trHeight w:val="69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ECE0" w14:textId="77777777" w:rsidR="00687612" w:rsidRDefault="00687612" w:rsidP="00FA6E8E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4530" w14:textId="77777777" w:rsidR="00687612" w:rsidRDefault="00687612" w:rsidP="00FA6E8E">
            <w:pPr>
              <w:spacing w:line="276" w:lineRule="auto"/>
              <w:jc w:val="both"/>
            </w:pPr>
            <w:r>
              <w:t>Погрузка мусора строительного вручную и вывоз на расстояние до 26 км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0700" w14:textId="77777777" w:rsidR="00687612" w:rsidRDefault="00687612" w:rsidP="00FA6E8E">
            <w:pPr>
              <w:spacing w:line="276" w:lineRule="auto"/>
              <w:jc w:val="both"/>
            </w:pPr>
            <w:r>
              <w:t>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4631" w14:textId="77777777" w:rsidR="00687612" w:rsidRDefault="00687612" w:rsidP="00FA6E8E">
            <w:pPr>
              <w:spacing w:line="276" w:lineRule="auto"/>
              <w:jc w:val="both"/>
            </w:pPr>
            <w:r>
              <w:t>0,1</w:t>
            </w:r>
          </w:p>
        </w:tc>
      </w:tr>
    </w:tbl>
    <w:p w14:paraId="292C477A" w14:textId="77777777" w:rsidR="00687612" w:rsidRDefault="00687612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22BEE8BE" w14:textId="77777777" w:rsidR="00B50799" w:rsidRPr="007379E5" w:rsidRDefault="00B50799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  <w:r w:rsidRPr="007379E5">
        <w:rPr>
          <w:rFonts w:eastAsia="Arial Unicode MS"/>
          <w:b/>
          <w:color w:val="000000"/>
          <w:sz w:val="22"/>
          <w:szCs w:val="22"/>
        </w:rPr>
        <w:t>Характеристика проведения работ</w:t>
      </w:r>
    </w:p>
    <w:p w14:paraId="10F37733" w14:textId="77777777" w:rsidR="00B50799" w:rsidRPr="007379E5" w:rsidRDefault="00B50799" w:rsidP="00FA6E8E">
      <w:pPr>
        <w:spacing w:line="276" w:lineRule="auto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ab/>
        <w:t>Все выполняемые работы должны соответствовать требованиям государственных стандартов и проводиться в соответствии с законодательством Российской Федерации, регламентирующим данный вид деятельности, правилами техники безопасности и требованиями технического задания:</w:t>
      </w:r>
    </w:p>
    <w:p w14:paraId="67309F84" w14:textId="77777777" w:rsidR="00B50799" w:rsidRPr="007379E5" w:rsidRDefault="00B50799" w:rsidP="00FA6E8E">
      <w:pPr>
        <w:spacing w:line="276" w:lineRule="auto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Федеральный закон от 30.12.2019 №384-ФЗ «Технический регламент о безопасности зданий и сооружений»</w:t>
      </w:r>
    </w:p>
    <w:p w14:paraId="4F646970" w14:textId="77777777" w:rsidR="00B50799" w:rsidRPr="007379E5" w:rsidRDefault="00B50799" w:rsidP="00FA6E8E">
      <w:pPr>
        <w:spacing w:line="276" w:lineRule="auto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Федеральный закон от 22 июля 2008 г. № 123-ФЗ «Технический регламент о требованиях пожарной безопасности» </w:t>
      </w:r>
    </w:p>
    <w:p w14:paraId="5A2DC966" w14:textId="77777777" w:rsidR="00B50799" w:rsidRPr="007379E5" w:rsidRDefault="00B50799" w:rsidP="00FA6E8E">
      <w:pPr>
        <w:spacing w:line="276" w:lineRule="auto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СП 73.13330.2016. Внутренние санитарно-технические системы зданий. Актуализированная редакция СНиП 3.05.01-85</w:t>
      </w:r>
    </w:p>
    <w:p w14:paraId="2994347C" w14:textId="77777777" w:rsidR="00B50799" w:rsidRPr="007379E5" w:rsidRDefault="00B50799" w:rsidP="00FA6E8E">
      <w:pPr>
        <w:spacing w:line="276" w:lineRule="auto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СП 76.13330.2016. Электротехнические устройства. Актуализированная редакция  СНиП 3.05.06-85</w:t>
      </w:r>
    </w:p>
    <w:p w14:paraId="35AE3823" w14:textId="77777777" w:rsidR="00B50799" w:rsidRPr="007379E5" w:rsidRDefault="00B50799" w:rsidP="00FA6E8E">
      <w:pPr>
        <w:spacing w:line="276" w:lineRule="auto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СП 29.13330.2011 «Полы»  Актуализированная редакция  СНиП 2.03.13-88 </w:t>
      </w:r>
    </w:p>
    <w:p w14:paraId="77AC6E4E" w14:textId="77777777" w:rsidR="00B50799" w:rsidRPr="007379E5" w:rsidRDefault="00B50799" w:rsidP="00FA6E8E">
      <w:pPr>
        <w:spacing w:line="276" w:lineRule="auto"/>
        <w:ind w:firstLine="360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>Работы должны выполняться в соответствии с Законом Московской области от 30.12.2014г. № 191/2014-03 "О благоустройстве в Московской области" и статьей 3 Закона Московской области от 07.03.2014 г. № 16/2014-ОЗ "Об обеспечении тишины и покоя граждан в ночное время на территории Московской области".</w:t>
      </w:r>
    </w:p>
    <w:p w14:paraId="2D108D24" w14:textId="77777777" w:rsidR="00B50799" w:rsidRPr="007379E5" w:rsidRDefault="00B50799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</w:p>
    <w:p w14:paraId="6F0359A5" w14:textId="77777777" w:rsidR="00B50799" w:rsidRPr="007379E5" w:rsidRDefault="00B50799" w:rsidP="00FA6E8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Arial Unicode MS"/>
          <w:b/>
          <w:color w:val="000000"/>
          <w:sz w:val="22"/>
          <w:szCs w:val="22"/>
        </w:rPr>
      </w:pPr>
      <w:r w:rsidRPr="007379E5">
        <w:rPr>
          <w:rFonts w:eastAsia="Arial Unicode MS"/>
          <w:b/>
          <w:color w:val="000000"/>
          <w:sz w:val="22"/>
          <w:szCs w:val="22"/>
        </w:rPr>
        <w:t xml:space="preserve">Требования к материалам, используемым при проведении работ </w:t>
      </w:r>
    </w:p>
    <w:p w14:paraId="6E92F84A" w14:textId="77777777" w:rsidR="00B50799" w:rsidRPr="007379E5" w:rsidRDefault="00B50799" w:rsidP="00FA6E8E">
      <w:pPr>
        <w:spacing w:line="276" w:lineRule="auto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ab/>
        <w:t xml:space="preserve">Все используемые оборудование, материалы должны быть новыми, сертифицированными, если по действующему законодательству они подлежат обязательной сертификации в отношении гигиенической и пожарной безопасности и сертификации на соответствие техническим регламентам или стандартам. </w:t>
      </w:r>
    </w:p>
    <w:p w14:paraId="174C17B6" w14:textId="77777777" w:rsidR="00B50799" w:rsidRPr="0030737F" w:rsidRDefault="00B50799" w:rsidP="00FA6E8E">
      <w:pPr>
        <w:spacing w:line="276" w:lineRule="auto"/>
        <w:jc w:val="both"/>
        <w:rPr>
          <w:rFonts w:eastAsia="Arial Unicode MS"/>
          <w:color w:val="000000"/>
          <w:sz w:val="22"/>
          <w:szCs w:val="22"/>
        </w:rPr>
      </w:pPr>
      <w:r w:rsidRPr="007379E5">
        <w:rPr>
          <w:rFonts w:eastAsia="Arial Unicode MS"/>
          <w:color w:val="000000"/>
          <w:sz w:val="22"/>
          <w:szCs w:val="22"/>
        </w:rPr>
        <w:t xml:space="preserve"> При проведении  ремонта особое внимание должно уделяться выбору материалов, влияющих на безопасную эксплуатацию, которые будут удовлетворять современным требованиям,  установленным </w:t>
      </w:r>
      <w:hyperlink r:id="rId5" w:tgtFrame="_blank" w:history="1">
        <w:r w:rsidRPr="00BE15D8">
          <w:rPr>
            <w:rFonts w:eastAsia="Arial Unicode MS"/>
            <w:sz w:val="22"/>
            <w:szCs w:val="22"/>
          </w:rPr>
          <w:t>Федеральным законом от 30 декабря 2009</w:t>
        </w:r>
        <w:r>
          <w:rPr>
            <w:rFonts w:eastAsia="Arial Unicode MS"/>
            <w:sz w:val="22"/>
            <w:szCs w:val="22"/>
          </w:rPr>
          <w:t>,</w:t>
        </w:r>
        <w:r w:rsidRPr="00BE15D8">
          <w:rPr>
            <w:rFonts w:eastAsia="Arial Unicode MS"/>
            <w:sz w:val="22"/>
            <w:szCs w:val="22"/>
          </w:rPr>
          <w:t xml:space="preserve"> № 384-ФЗ</w:t>
        </w:r>
      </w:hyperlink>
      <w:r w:rsidRPr="00BE15D8">
        <w:rPr>
          <w:rFonts w:eastAsia="Arial Unicode MS"/>
          <w:color w:val="000000"/>
          <w:sz w:val="22"/>
          <w:szCs w:val="22"/>
        </w:rPr>
        <w:t>,</w:t>
      </w:r>
      <w:r w:rsidRPr="007379E5">
        <w:rPr>
          <w:rFonts w:eastAsia="Arial Unicode MS"/>
          <w:color w:val="000000"/>
          <w:sz w:val="22"/>
          <w:szCs w:val="22"/>
        </w:rPr>
        <w:t xml:space="preserve"> в том числе статьи 30, а также и санитарно-эпидемиологическим требованиям.</w:t>
      </w:r>
    </w:p>
    <w:p w14:paraId="5D365916" w14:textId="77777777" w:rsidR="00B50799" w:rsidRPr="00687612" w:rsidRDefault="00460022" w:rsidP="00FA6E8E">
      <w:pPr>
        <w:spacing w:after="160" w:line="276" w:lineRule="auto"/>
        <w:ind w:firstLine="709"/>
        <w:jc w:val="both"/>
        <w:rPr>
          <w:rFonts w:eastAsia="Arial Unicode MS"/>
          <w:color w:val="000000"/>
          <w:sz w:val="22"/>
          <w:szCs w:val="22"/>
        </w:rPr>
      </w:pPr>
      <w:r w:rsidRPr="00460022">
        <w:rPr>
          <w:rFonts w:eastAsia="Arial Unicode MS"/>
          <w:color w:val="000000"/>
          <w:sz w:val="22"/>
          <w:szCs w:val="22"/>
        </w:rPr>
        <w:t>В стоимость работ включены доставка, погрузка, разгрузка необходимых материалов, вывоз мусора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5040"/>
        <w:gridCol w:w="4599"/>
      </w:tblGrid>
      <w:tr w:rsidR="001727CF" w:rsidRPr="001727CF" w14:paraId="56B1D45B" w14:textId="77777777" w:rsidTr="00C04FA4">
        <w:tc>
          <w:tcPr>
            <w:tcW w:w="5040" w:type="dxa"/>
          </w:tcPr>
          <w:p w14:paraId="09049522" w14:textId="77777777" w:rsidR="001727CF" w:rsidRDefault="001727CF" w:rsidP="00FA6E8E">
            <w:pPr>
              <w:suppressAutoHyphens/>
              <w:spacing w:line="276" w:lineRule="auto"/>
              <w:jc w:val="both"/>
              <w:rPr>
                <w:rFonts w:eastAsiaTheme="minorEastAsia"/>
                <w:b/>
                <w:bCs/>
                <w:lang w:eastAsia="ar-SA"/>
              </w:rPr>
            </w:pPr>
          </w:p>
          <w:p w14:paraId="0FDA01A9" w14:textId="77777777" w:rsidR="00301B38" w:rsidRPr="001727CF" w:rsidRDefault="00301B38" w:rsidP="00FA6E8E">
            <w:pPr>
              <w:suppressAutoHyphens/>
              <w:spacing w:line="276" w:lineRule="auto"/>
              <w:jc w:val="both"/>
              <w:rPr>
                <w:rFonts w:eastAsiaTheme="minorEastAsia"/>
                <w:b/>
                <w:bCs/>
                <w:lang w:eastAsia="ar-SA"/>
              </w:rPr>
            </w:pPr>
          </w:p>
          <w:p w14:paraId="397E6EBC" w14:textId="77777777" w:rsidR="001727CF" w:rsidRPr="001727CF" w:rsidRDefault="001727CF" w:rsidP="00FA6E8E">
            <w:pPr>
              <w:suppressAutoHyphens/>
              <w:spacing w:line="276" w:lineRule="auto"/>
              <w:jc w:val="both"/>
              <w:rPr>
                <w:rFonts w:eastAsiaTheme="minorEastAsia"/>
                <w:lang w:eastAsia="ar-SA"/>
              </w:rPr>
            </w:pPr>
            <w:r w:rsidRPr="001727CF">
              <w:rPr>
                <w:rFonts w:eastAsiaTheme="minorEastAsia"/>
                <w:b/>
                <w:bCs/>
                <w:sz w:val="22"/>
                <w:szCs w:val="22"/>
                <w:lang w:eastAsia="ar-SA"/>
              </w:rPr>
              <w:t>ЗАКАЗЧИК:</w:t>
            </w:r>
          </w:p>
        </w:tc>
        <w:tc>
          <w:tcPr>
            <w:tcW w:w="4599" w:type="dxa"/>
          </w:tcPr>
          <w:p w14:paraId="426B00EE" w14:textId="77777777" w:rsidR="001727CF" w:rsidRPr="001727CF" w:rsidRDefault="001727CF" w:rsidP="00FA6E8E">
            <w:pPr>
              <w:suppressAutoHyphens/>
              <w:spacing w:line="276" w:lineRule="auto"/>
              <w:jc w:val="both"/>
              <w:rPr>
                <w:rFonts w:eastAsiaTheme="minorEastAsia"/>
                <w:b/>
                <w:bCs/>
                <w:lang w:eastAsia="ar-SA"/>
              </w:rPr>
            </w:pPr>
          </w:p>
          <w:p w14:paraId="1E0F941D" w14:textId="77777777" w:rsidR="001727CF" w:rsidRPr="001727CF" w:rsidRDefault="001727CF" w:rsidP="00FA6E8E">
            <w:pPr>
              <w:suppressAutoHyphens/>
              <w:spacing w:line="276" w:lineRule="auto"/>
              <w:jc w:val="both"/>
              <w:rPr>
                <w:rFonts w:eastAsiaTheme="minorEastAsia"/>
                <w:b/>
                <w:bCs/>
                <w:lang w:eastAsia="ar-SA"/>
              </w:rPr>
            </w:pPr>
            <w:r w:rsidRPr="001727CF">
              <w:rPr>
                <w:rFonts w:eastAsiaTheme="minorEastAsia"/>
                <w:b/>
                <w:bCs/>
                <w:sz w:val="22"/>
                <w:szCs w:val="22"/>
                <w:lang w:eastAsia="ar-SA"/>
              </w:rPr>
              <w:t>ПОДРЯДЧИК:</w:t>
            </w:r>
          </w:p>
        </w:tc>
      </w:tr>
      <w:tr w:rsidR="001727CF" w:rsidRPr="001727CF" w14:paraId="5E592BA6" w14:textId="77777777" w:rsidTr="00C04FA4">
        <w:tc>
          <w:tcPr>
            <w:tcW w:w="5040" w:type="dxa"/>
          </w:tcPr>
          <w:p w14:paraId="7F2C8D42" w14:textId="77777777" w:rsidR="001727CF" w:rsidRPr="001727CF" w:rsidRDefault="001727CF" w:rsidP="00FA6E8E">
            <w:pPr>
              <w:suppressAutoHyphens/>
              <w:snapToGrid w:val="0"/>
              <w:spacing w:line="276" w:lineRule="auto"/>
              <w:jc w:val="both"/>
              <w:rPr>
                <w:rFonts w:eastAsiaTheme="minorEastAsia"/>
                <w:b/>
                <w:iCs/>
                <w:lang w:eastAsia="ar-SA"/>
              </w:rPr>
            </w:pPr>
            <w:r w:rsidRPr="001727CF">
              <w:rPr>
                <w:rFonts w:eastAsiaTheme="minorEastAsia"/>
                <w:b/>
                <w:iCs/>
                <w:sz w:val="22"/>
                <w:szCs w:val="22"/>
                <w:lang w:eastAsia="ar-SA"/>
              </w:rPr>
              <w:t>Директор МАОУ Гимназия №6</w:t>
            </w:r>
          </w:p>
          <w:p w14:paraId="6B3413E3" w14:textId="77777777" w:rsidR="001727CF" w:rsidRPr="001727CF" w:rsidRDefault="001727CF" w:rsidP="00FA6E8E">
            <w:pPr>
              <w:suppressAutoHyphens/>
              <w:snapToGrid w:val="0"/>
              <w:spacing w:line="276" w:lineRule="auto"/>
              <w:jc w:val="both"/>
              <w:rPr>
                <w:rFonts w:eastAsiaTheme="minorEastAsia"/>
                <w:b/>
                <w:iCs/>
                <w:lang w:eastAsia="ar-SA"/>
              </w:rPr>
            </w:pPr>
          </w:p>
          <w:p w14:paraId="47EBCF7E" w14:textId="77777777" w:rsidR="001727CF" w:rsidRPr="001727CF" w:rsidRDefault="001727CF" w:rsidP="00FA6E8E">
            <w:pPr>
              <w:suppressAutoHyphens/>
              <w:snapToGrid w:val="0"/>
              <w:spacing w:line="276" w:lineRule="auto"/>
              <w:jc w:val="both"/>
              <w:rPr>
                <w:rFonts w:eastAsiaTheme="minorEastAsia"/>
                <w:b/>
                <w:iCs/>
                <w:lang w:eastAsia="ar-SA"/>
              </w:rPr>
            </w:pPr>
            <w:r w:rsidRPr="001727CF">
              <w:rPr>
                <w:rFonts w:eastAsiaTheme="minorEastAsia"/>
                <w:b/>
                <w:iCs/>
                <w:sz w:val="22"/>
                <w:szCs w:val="22"/>
                <w:lang w:eastAsia="ar-SA"/>
              </w:rPr>
              <w:t>_____________ /Романова Е.Д./</w:t>
            </w:r>
          </w:p>
          <w:p w14:paraId="3C84017F" w14:textId="77777777" w:rsidR="001727CF" w:rsidRPr="001727CF" w:rsidRDefault="001727CF" w:rsidP="00FA6E8E">
            <w:pPr>
              <w:suppressAutoHyphens/>
              <w:snapToGrid w:val="0"/>
              <w:spacing w:line="276" w:lineRule="auto"/>
              <w:jc w:val="both"/>
              <w:rPr>
                <w:rFonts w:eastAsiaTheme="minorEastAsia"/>
                <w:b/>
                <w:iCs/>
                <w:lang w:eastAsia="ar-SA"/>
              </w:rPr>
            </w:pPr>
            <w:r w:rsidRPr="001727CF">
              <w:rPr>
                <w:rFonts w:eastAsiaTheme="minorEastAsia"/>
                <w:b/>
                <w:iCs/>
                <w:sz w:val="22"/>
                <w:szCs w:val="22"/>
                <w:lang w:eastAsia="ar-SA"/>
              </w:rPr>
              <w:t xml:space="preserve">«___» </w:t>
            </w:r>
            <w:del w:id="70" w:author="Aleksandr_V" w:date="2020-09-29T11:19:00Z">
              <w:r w:rsidRPr="001727CF" w:rsidDel="00301B38">
                <w:rPr>
                  <w:rFonts w:eastAsiaTheme="minorEastAsia"/>
                  <w:b/>
                  <w:iCs/>
                  <w:sz w:val="22"/>
                  <w:szCs w:val="22"/>
                  <w:lang w:eastAsia="ar-SA"/>
                </w:rPr>
                <w:delText>августа</w:delText>
              </w:r>
            </w:del>
            <w:r w:rsidRPr="001727CF">
              <w:rPr>
                <w:rFonts w:eastAsiaTheme="minorEastAsia"/>
                <w:b/>
                <w:iCs/>
                <w:sz w:val="22"/>
                <w:szCs w:val="22"/>
                <w:lang w:eastAsia="ar-SA"/>
              </w:rPr>
              <w:t xml:space="preserve"> 2020 г.</w:t>
            </w:r>
          </w:p>
          <w:p w14:paraId="2F3A2E1E" w14:textId="77777777" w:rsidR="001727CF" w:rsidRPr="001727CF" w:rsidRDefault="001727CF" w:rsidP="00FA6E8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6237" w:hanging="6237"/>
              <w:jc w:val="both"/>
              <w:rPr>
                <w:rFonts w:eastAsiaTheme="minorEastAsia"/>
                <w:bCs/>
                <w:lang w:eastAsia="ar-SA"/>
              </w:rPr>
            </w:pPr>
          </w:p>
        </w:tc>
        <w:tc>
          <w:tcPr>
            <w:tcW w:w="4599" w:type="dxa"/>
          </w:tcPr>
          <w:p w14:paraId="66080B97" w14:textId="77777777" w:rsidR="001727CF" w:rsidRPr="001727CF" w:rsidRDefault="001727CF" w:rsidP="00FA6E8E">
            <w:pPr>
              <w:shd w:val="clear" w:color="auto" w:fill="FFFFFF"/>
              <w:suppressAutoHyphens/>
              <w:spacing w:line="276" w:lineRule="auto"/>
              <w:contextualSpacing/>
              <w:jc w:val="both"/>
              <w:rPr>
                <w:rFonts w:eastAsiaTheme="minorEastAsia"/>
                <w:b/>
                <w:lang w:eastAsia="ar-SA"/>
              </w:rPr>
            </w:pPr>
          </w:p>
          <w:p w14:paraId="5DB17FC3" w14:textId="77777777" w:rsidR="001727CF" w:rsidRPr="001727CF" w:rsidRDefault="001727CF" w:rsidP="00FA6E8E">
            <w:pPr>
              <w:shd w:val="clear" w:color="auto" w:fill="FFFFFF"/>
              <w:suppressAutoHyphens/>
              <w:spacing w:line="276" w:lineRule="auto"/>
              <w:contextualSpacing/>
              <w:jc w:val="both"/>
              <w:rPr>
                <w:rFonts w:eastAsiaTheme="minorEastAsia"/>
                <w:b/>
                <w:lang w:eastAsia="ar-SA"/>
              </w:rPr>
            </w:pPr>
            <w:r w:rsidRPr="001727CF">
              <w:rPr>
                <w:rFonts w:eastAsiaTheme="minorEastAsia"/>
                <w:b/>
                <w:sz w:val="22"/>
                <w:szCs w:val="22"/>
                <w:lang w:eastAsia="ar-SA"/>
              </w:rPr>
              <w:t>____________ /</w:t>
            </w:r>
            <w:r w:rsidR="00687612">
              <w:rPr>
                <w:rFonts w:eastAsiaTheme="minorEastAsia"/>
                <w:b/>
                <w:sz w:val="22"/>
                <w:szCs w:val="22"/>
                <w:lang w:eastAsia="ar-SA"/>
              </w:rPr>
              <w:t>____________</w:t>
            </w:r>
          </w:p>
          <w:p w14:paraId="7D7F48DB" w14:textId="77777777" w:rsidR="001727CF" w:rsidRPr="001727CF" w:rsidRDefault="001727CF" w:rsidP="00FA6E8E">
            <w:pPr>
              <w:shd w:val="clear" w:color="auto" w:fill="FFFFFF"/>
              <w:suppressAutoHyphens/>
              <w:spacing w:line="276" w:lineRule="auto"/>
              <w:contextualSpacing/>
              <w:jc w:val="both"/>
              <w:rPr>
                <w:rFonts w:eastAsiaTheme="minorEastAsia"/>
                <w:b/>
                <w:lang w:eastAsia="ar-SA"/>
              </w:rPr>
            </w:pPr>
          </w:p>
          <w:p w14:paraId="171B04C7" w14:textId="77777777" w:rsidR="001727CF" w:rsidRPr="001727CF" w:rsidRDefault="001727CF" w:rsidP="00FA6E8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6237" w:hanging="6237"/>
              <w:jc w:val="both"/>
              <w:rPr>
                <w:rFonts w:eastAsiaTheme="minorEastAsia"/>
                <w:b/>
                <w:lang w:eastAsia="ar-SA"/>
              </w:rPr>
            </w:pPr>
            <w:r w:rsidRPr="001727CF">
              <w:rPr>
                <w:rFonts w:eastAsiaTheme="minorEastAsia"/>
                <w:b/>
                <w:sz w:val="22"/>
                <w:szCs w:val="22"/>
                <w:lang w:eastAsia="ar-SA"/>
              </w:rPr>
              <w:t xml:space="preserve">«___» </w:t>
            </w:r>
            <w:r w:rsidR="00687612">
              <w:rPr>
                <w:rFonts w:eastAsiaTheme="minorEastAsia"/>
                <w:b/>
                <w:iCs/>
                <w:sz w:val="22"/>
                <w:szCs w:val="22"/>
                <w:lang w:eastAsia="ar-SA"/>
              </w:rPr>
              <w:t>__________</w:t>
            </w:r>
            <w:r w:rsidRPr="001727CF">
              <w:rPr>
                <w:rFonts w:eastAsiaTheme="minorEastAsia"/>
                <w:b/>
                <w:iCs/>
                <w:sz w:val="22"/>
                <w:szCs w:val="22"/>
                <w:lang w:eastAsia="ar-SA"/>
              </w:rPr>
              <w:t xml:space="preserve"> 2020 г.</w:t>
            </w:r>
          </w:p>
          <w:p w14:paraId="02930CA8" w14:textId="77777777" w:rsidR="001727CF" w:rsidRPr="001727CF" w:rsidRDefault="001727CF" w:rsidP="00FA6E8E">
            <w:pPr>
              <w:shd w:val="clear" w:color="auto" w:fill="FFFFFF"/>
              <w:suppressAutoHyphens/>
              <w:spacing w:line="276" w:lineRule="auto"/>
              <w:contextualSpacing/>
              <w:jc w:val="both"/>
              <w:rPr>
                <w:rFonts w:eastAsiaTheme="minorEastAsia"/>
                <w:b/>
                <w:lang w:eastAsia="ar-SA"/>
              </w:rPr>
            </w:pPr>
            <w:r w:rsidRPr="001727CF">
              <w:rPr>
                <w:rFonts w:eastAsiaTheme="minorEastAsia"/>
                <w:b/>
                <w:sz w:val="22"/>
                <w:szCs w:val="22"/>
                <w:lang w:eastAsia="ar-SA"/>
              </w:rPr>
              <w:t>М.П.</w:t>
            </w:r>
          </w:p>
        </w:tc>
      </w:tr>
    </w:tbl>
    <w:p w14:paraId="1DEC5600" w14:textId="77777777" w:rsidR="00FB24FA" w:rsidRDefault="00FB24FA" w:rsidP="00FA6E8E">
      <w:pPr>
        <w:spacing w:line="276" w:lineRule="auto"/>
      </w:pPr>
    </w:p>
    <w:sectPr w:rsidR="00FB24FA" w:rsidSect="0046002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02F61"/>
    <w:multiLevelType w:val="hybridMultilevel"/>
    <w:tmpl w:val="BD1EAA94"/>
    <w:lvl w:ilvl="0" w:tplc="790A0D5E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099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00A2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B4BC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D3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447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0B9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C42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C60F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CC911E5"/>
    <w:multiLevelType w:val="hybridMultilevel"/>
    <w:tmpl w:val="7174F7F0"/>
    <w:lvl w:ilvl="0" w:tplc="50426C54">
      <w:start w:val="1"/>
      <w:numFmt w:val="decimal"/>
      <w:lvlText w:val="%1."/>
      <w:lvlJc w:val="left"/>
      <w:pPr>
        <w:ind w:left="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48BD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E08CF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7EF2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72F5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5C9C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4B9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AB3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23F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B6"/>
    <w:rsid w:val="000F1AB4"/>
    <w:rsid w:val="00115BBE"/>
    <w:rsid w:val="0015212B"/>
    <w:rsid w:val="001727CF"/>
    <w:rsid w:val="001D08B6"/>
    <w:rsid w:val="001D143B"/>
    <w:rsid w:val="00301B38"/>
    <w:rsid w:val="0030737F"/>
    <w:rsid w:val="00370E80"/>
    <w:rsid w:val="003713FC"/>
    <w:rsid w:val="00426796"/>
    <w:rsid w:val="00460022"/>
    <w:rsid w:val="00687612"/>
    <w:rsid w:val="006F0D92"/>
    <w:rsid w:val="00746ED9"/>
    <w:rsid w:val="007C1A31"/>
    <w:rsid w:val="008430D2"/>
    <w:rsid w:val="008C2B5C"/>
    <w:rsid w:val="00A01AD5"/>
    <w:rsid w:val="00B50799"/>
    <w:rsid w:val="00DB7E6A"/>
    <w:rsid w:val="00EF056F"/>
    <w:rsid w:val="00FA6E8E"/>
    <w:rsid w:val="00FB2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F4CF"/>
  <w15:docId w15:val="{67836062-5CC3-46CC-A792-A18A34DC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B50799"/>
    <w:pPr>
      <w:tabs>
        <w:tab w:val="left" w:pos="720"/>
        <w:tab w:val="right" w:leader="dot" w:pos="9900"/>
      </w:tabs>
      <w:jc w:val="center"/>
    </w:pPr>
    <w:rPr>
      <w:b/>
      <w:bCs/>
      <w:noProof/>
      <w:snapToGrid w:val="0"/>
      <w:lang w:val="en-US"/>
    </w:rPr>
  </w:style>
  <w:style w:type="paragraph" w:styleId="a3">
    <w:name w:val="List Paragraph"/>
    <w:basedOn w:val="a"/>
    <w:uiPriority w:val="34"/>
    <w:qFormat/>
    <w:rsid w:val="00460022"/>
    <w:pPr>
      <w:ind w:left="720"/>
      <w:contextualSpacing/>
    </w:pPr>
  </w:style>
  <w:style w:type="table" w:styleId="a4">
    <w:name w:val="Table Grid"/>
    <w:basedOn w:val="a1"/>
    <w:uiPriority w:val="59"/>
    <w:rsid w:val="0042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0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n--80almfnfiqx.xn--p1ai/384fz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2478</Words>
  <Characters>14130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иванов</cp:lastModifiedBy>
  <cp:revision>2</cp:revision>
  <dcterms:created xsi:type="dcterms:W3CDTF">2020-09-30T07:04:00Z</dcterms:created>
  <dcterms:modified xsi:type="dcterms:W3CDTF">2020-09-30T07:04:00Z</dcterms:modified>
</cp:coreProperties>
</file>